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F975FE">
        <w:rPr>
          <w:rFonts w:ascii="GHEA Grapalat" w:hAnsi="GHEA Grapalat"/>
          <w:i w:val="0"/>
          <w:sz w:val="24"/>
          <w:szCs w:val="24"/>
          <w:lang w:val="hy-AM"/>
        </w:rPr>
        <w:t>0</w:t>
      </w:r>
      <w:r w:rsidR="00F61D82">
        <w:rPr>
          <w:rFonts w:ascii="GHEA Grapalat" w:hAnsi="GHEA Grapalat"/>
          <w:i w:val="0"/>
          <w:sz w:val="24"/>
          <w:szCs w:val="24"/>
          <w:lang w:val="hy-AM"/>
        </w:rPr>
        <w:t>3</w:t>
      </w:r>
      <w:r w:rsidRPr="000C086B">
        <w:rPr>
          <w:rFonts w:ascii="GHEA Grapalat" w:hAnsi="GHEA Grapalat"/>
          <w:i w:val="0"/>
          <w:sz w:val="24"/>
          <w:szCs w:val="24"/>
        </w:rPr>
        <w:t>" "</w:t>
      </w:r>
      <w:r w:rsidR="00047FEA" w:rsidRPr="000C086B">
        <w:rPr>
          <w:rFonts w:ascii="GHEA Grapalat" w:hAnsi="GHEA Grapalat"/>
          <w:i w:val="0"/>
          <w:sz w:val="24"/>
          <w:szCs w:val="24"/>
        </w:rPr>
        <w:t>0</w:t>
      </w:r>
      <w:r w:rsidR="00F975FE">
        <w:rPr>
          <w:rFonts w:ascii="GHEA Grapalat" w:hAnsi="GHEA Grapalat"/>
          <w:i w:val="0"/>
          <w:sz w:val="24"/>
          <w:szCs w:val="24"/>
          <w:lang w:val="hy-AM"/>
        </w:rPr>
        <w:t>7</w:t>
      </w:r>
      <w:r w:rsidR="00047FEA" w:rsidRPr="000C086B">
        <w:rPr>
          <w:rFonts w:ascii="GHEA Grapalat" w:hAnsi="GHEA Grapalat"/>
          <w:i w:val="0"/>
          <w:sz w:val="24"/>
          <w:szCs w:val="24"/>
        </w:rPr>
        <w:t>" 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F61D82">
        <w:rPr>
          <w:rFonts w:ascii="GHEA Grapalat" w:hAnsi="GHEA Grapalat"/>
          <w:i w:val="0"/>
          <w:sz w:val="24"/>
          <w:szCs w:val="24"/>
          <w:lang w:val="en-US"/>
        </w:rPr>
        <w:t>EQ</w:t>
      </w:r>
      <w:r w:rsidR="00F61D82" w:rsidRPr="00F61D82">
        <w:rPr>
          <w:rFonts w:ascii="GHEA Grapalat" w:hAnsi="GHEA Grapalat"/>
          <w:i w:val="0"/>
          <w:sz w:val="24"/>
          <w:szCs w:val="24"/>
        </w:rPr>
        <w:t>-</w:t>
      </w:r>
      <w:r w:rsidR="00F61D82">
        <w:rPr>
          <w:rFonts w:ascii="GHEA Grapalat" w:hAnsi="GHEA Grapalat"/>
          <w:i w:val="0"/>
          <w:sz w:val="24"/>
          <w:szCs w:val="24"/>
          <w:lang w:val="en-US"/>
        </w:rPr>
        <w:t>GHAPDzB</w:t>
      </w:r>
      <w:r w:rsidR="00F61D82" w:rsidRPr="00F61D82">
        <w:rPr>
          <w:rFonts w:ascii="GHEA Grapalat" w:hAnsi="GHEA Grapalat"/>
          <w:i w:val="0"/>
          <w:sz w:val="24"/>
          <w:szCs w:val="24"/>
        </w:rPr>
        <w:t>-20/107</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61D82">
        <w:rPr>
          <w:rFonts w:ascii="GHEA Grapalat" w:hAnsi="GHEA Grapalat" w:hint="eastAsia"/>
          <w:b/>
          <w:sz w:val="28"/>
        </w:rPr>
        <w:t>детские игры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975FE">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F975FE">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975FE">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F61D82" w:rsidRDefault="00906D33" w:rsidP="00906D33">
      <w:pPr>
        <w:pStyle w:val="FootnoteText"/>
        <w:tabs>
          <w:tab w:val="left" w:pos="360"/>
          <w:tab w:val="left" w:pos="1350"/>
        </w:tabs>
        <w:spacing w:line="276" w:lineRule="auto"/>
        <w:ind w:left="-630" w:firstLine="450"/>
        <w:jc w:val="both"/>
        <w:rPr>
          <w:rFonts w:ascii="GHEA Grapalat" w:hAnsi="GHEA Grapalat"/>
          <w:sz w:val="24"/>
          <w:szCs w:val="24"/>
          <w:lang w:val="hy-AM"/>
        </w:rPr>
      </w:pPr>
      <w:r w:rsidRPr="00734464">
        <w:rPr>
          <w:rFonts w:ascii="GHEA Grapalat" w:hAnsi="GHEA Grapalat"/>
          <w:sz w:val="24"/>
          <w:szCs w:val="24"/>
        </w:rPr>
        <w:t>Телефон` 011514</w:t>
      </w:r>
      <w:r w:rsidR="00F61D82">
        <w:rPr>
          <w:rFonts w:ascii="GHEA Grapalat" w:hAnsi="GHEA Grapalat"/>
          <w:sz w:val="24"/>
          <w:szCs w:val="24"/>
          <w:lang w:val="hy-AM"/>
        </w:rPr>
        <w:t>216</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F975FE">
        <w:rPr>
          <w:rFonts w:ascii="GHEA Grapalat" w:hAnsi="GHEA Grapalat"/>
        </w:rPr>
        <w:t>0</w:t>
      </w:r>
      <w:r w:rsidR="00F61D82">
        <w:rPr>
          <w:rFonts w:ascii="GHEA Grapalat" w:hAnsi="GHEA Grapalat"/>
        </w:rPr>
        <w:t>3</w:t>
      </w:r>
      <w:r w:rsidRPr="000C086B">
        <w:rPr>
          <w:rFonts w:ascii="GHEA Grapalat" w:hAnsi="GHEA Grapalat"/>
        </w:rPr>
        <w:t>" "</w:t>
      </w:r>
      <w:r w:rsidR="00047FEA" w:rsidRPr="000C086B">
        <w:rPr>
          <w:rFonts w:ascii="GHEA Grapalat" w:hAnsi="GHEA Grapalat"/>
          <w:lang w:val="hy-AM"/>
        </w:rPr>
        <w:t>0</w:t>
      </w:r>
      <w:r w:rsidR="00F975FE">
        <w:rPr>
          <w:rFonts w:ascii="GHEA Grapalat" w:hAnsi="GHEA Grapalat"/>
          <w:lang w:val="hy-AM"/>
        </w:rPr>
        <w:t>7</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F61D82">
        <w:rPr>
          <w:rFonts w:ascii="GHEA Grapalat" w:hAnsi="GHEA Grapalat"/>
          <w:i/>
        </w:rPr>
        <w:t>EQ-GHAPDzB-20/107</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61D82">
        <w:rPr>
          <w:rFonts w:ascii="GHEA Grapalat" w:hAnsi="GHEA Grapalat" w:hint="eastAsia"/>
          <w:b/>
        </w:rPr>
        <w:t>ДЕТСКИЕ ИГРЫ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61D82"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ДЕТСКИЕ ИГРЫ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61D82">
        <w:rPr>
          <w:rFonts w:ascii="GHEA Grapalat" w:hAnsi="GHEA Grapalat"/>
          <w:lang w:val="en-US"/>
        </w:rPr>
        <w:t>EQ</w:t>
      </w:r>
      <w:r w:rsidR="00F61D82" w:rsidRPr="00F61D82">
        <w:rPr>
          <w:rFonts w:ascii="GHEA Grapalat" w:hAnsi="GHEA Grapalat"/>
        </w:rPr>
        <w:t>-</w:t>
      </w:r>
      <w:r w:rsidR="00F61D82">
        <w:rPr>
          <w:rFonts w:ascii="GHEA Grapalat" w:hAnsi="GHEA Grapalat"/>
          <w:lang w:val="en-US"/>
        </w:rPr>
        <w:t>GHAPDzB</w:t>
      </w:r>
      <w:r w:rsidR="00F61D82" w:rsidRPr="00F61D82">
        <w:rPr>
          <w:rFonts w:ascii="GHEA Grapalat" w:hAnsi="GHEA Grapalat"/>
        </w:rPr>
        <w:t>-20/107</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61D82">
        <w:rPr>
          <w:rFonts w:ascii="GHEA Grapalat" w:hAnsi="GHEA Grapalat" w:hint="eastAsia"/>
          <w:i w:val="0"/>
          <w:sz w:val="24"/>
          <w:szCs w:val="24"/>
        </w:rPr>
        <w:t>Детские игры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C161FE">
        <w:rPr>
          <w:rFonts w:ascii="GHEA Grapalat" w:hAnsi="GHEA Grapalat"/>
          <w:i w:val="0"/>
          <w:sz w:val="24"/>
          <w:szCs w:val="24"/>
        </w:rPr>
        <w:t>1</w:t>
      </w:r>
      <w:r w:rsidR="00B710F5">
        <w:rPr>
          <w:rFonts w:ascii="GHEA Grapalat" w:hAnsi="GHEA Grapalat"/>
          <w:i w:val="0"/>
          <w:sz w:val="24"/>
          <w:szCs w:val="24"/>
          <w:lang w:val="hy-AM"/>
        </w:rPr>
        <w:t>7</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CA3EDB"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005971"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005971"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5E3604"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582843" w:rsidRDefault="00F61D82" w:rsidP="00F61D82">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r w:rsidR="00F61D82" w:rsidRPr="00734464" w:rsidTr="00A85516">
        <w:trPr>
          <w:jc w:val="center"/>
        </w:trPr>
        <w:tc>
          <w:tcPr>
            <w:tcW w:w="1530" w:type="dxa"/>
            <w:vAlign w:val="center"/>
          </w:tcPr>
          <w:p w:rsidR="00F61D82" w:rsidRPr="00734464" w:rsidRDefault="00F61D82" w:rsidP="00F61D82">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61D82" w:rsidRPr="00F61D82" w:rsidRDefault="00F61D82" w:rsidP="00F61D82">
            <w:pPr>
              <w:rPr>
                <w:rFonts w:ascii="GHEA Grapalat" w:hAnsi="GHEA Grapalat"/>
                <w:sz w:val="20"/>
              </w:rPr>
            </w:pPr>
            <w:r w:rsidRPr="00F61D82">
              <w:rPr>
                <w:rFonts w:ascii="GHEA Grapalat" w:hAnsi="GHEA Grapalat"/>
                <w:sz w:val="20"/>
                <w:szCs w:val="18"/>
              </w:rPr>
              <w:t>Детские игры</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 xml:space="preserve">нем, получение взятки, дачу взятки или посредничество при взяточничестве и </w:t>
      </w:r>
      <w:r w:rsidRPr="00734464">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 xml:space="preserve">сотрудником юридического лица, который работает под </w:t>
      </w:r>
      <w:r w:rsidRPr="00734464">
        <w:rPr>
          <w:rFonts w:ascii="GHEA Grapalat" w:hAnsi="GHEA Grapalat"/>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734464">
        <w:rPr>
          <w:rFonts w:ascii="GHEA Grapalat" w:hAnsi="GHEA Grapalat"/>
          <w:sz w:val="24"/>
          <w:szCs w:val="24"/>
        </w:rPr>
        <w:lastRenderedPageBreak/>
        <w:t>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75FE">
        <w:rPr>
          <w:rFonts w:ascii="GHEA Grapalat" w:hAnsi="GHEA Grapalat"/>
          <w:b/>
          <w:sz w:val="24"/>
          <w:szCs w:val="24"/>
        </w:rPr>
        <w:t>10:00</w:t>
      </w:r>
      <w:r w:rsidR="007726CF" w:rsidRPr="00734464">
        <w:rPr>
          <w:rFonts w:ascii="GHEA Grapalat" w:hAnsi="GHEA Grapalat"/>
          <w:b/>
          <w:sz w:val="24"/>
          <w:szCs w:val="24"/>
        </w:rPr>
        <w:t xml:space="preserve">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 xml:space="preserve">прибыли, полученной в результате осуществления участником предпринимательской </w:t>
      </w:r>
      <w:r w:rsidRPr="00734464">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260ED1" w:rsidRDefault="00C8055A" w:rsidP="00C161FE">
      <w:pPr>
        <w:pStyle w:val="norm"/>
        <w:widowControl w:val="0"/>
        <w:tabs>
          <w:tab w:val="left" w:pos="1134"/>
        </w:tabs>
        <w:spacing w:line="276" w:lineRule="auto"/>
        <w:ind w:firstLine="567"/>
        <w:rPr>
          <w:rFonts w:ascii="GHEA Grapalat" w:hAnsi="GHEA Grapalat" w:cs="Sylfaen"/>
          <w:b/>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00C161FE" w:rsidRPr="00260ED1">
        <w:rPr>
          <w:rFonts w:ascii="GHEA Grapalat" w:hAnsi="GHEA Grapalat"/>
          <w:b/>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00C161FE" w:rsidRPr="00260ED1">
        <w:rPr>
          <w:rFonts w:ascii="GHEA Grapalat" w:hAnsi="GHEA Grapalat"/>
          <w:b/>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260ED1" w:rsidRDefault="00C161FE" w:rsidP="00C161FE">
      <w:pPr>
        <w:pStyle w:val="norm"/>
        <w:widowControl w:val="0"/>
        <w:spacing w:line="276" w:lineRule="auto"/>
        <w:ind w:firstLine="567"/>
        <w:rPr>
          <w:rFonts w:ascii="GHEA Grapalat" w:hAnsi="GHEA Grapalat" w:cs="Sylfaen"/>
          <w:b/>
          <w:sz w:val="24"/>
          <w:szCs w:val="24"/>
        </w:rPr>
      </w:pPr>
      <w:r w:rsidRPr="00260ED1">
        <w:rPr>
          <w:rFonts w:ascii="GHEA Grapalat" w:hAnsi="GHEA Grapalat"/>
          <w:b/>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а.</w:t>
      </w:r>
      <w:r w:rsidRPr="00260ED1">
        <w:rPr>
          <w:rFonts w:ascii="GHEA Grapalat" w:hAnsi="GHEA Grapalat"/>
          <w:b/>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б.</w:t>
      </w:r>
      <w:r w:rsidRPr="00260ED1">
        <w:rPr>
          <w:rFonts w:ascii="GHEA Grapalat" w:hAnsi="GHEA Grapalat"/>
          <w:b/>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в.</w:t>
      </w:r>
      <w:r w:rsidRPr="00260ED1">
        <w:rPr>
          <w:rFonts w:ascii="GHEA Grapalat" w:hAnsi="GHEA Grapalat"/>
          <w:b/>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F975FE">
        <w:rPr>
          <w:rFonts w:ascii="GHEA Grapalat" w:hAnsi="GHEA Grapalat"/>
          <w:b/>
          <w:sz w:val="24"/>
          <w:szCs w:val="24"/>
        </w:rPr>
        <w:t>10:00</w:t>
      </w:r>
      <w:r w:rsidR="007726CF"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734464">
        <w:rPr>
          <w:rFonts w:ascii="GHEA Grapalat" w:hAnsi="GHEA Grapalat"/>
        </w:rPr>
        <w:lastRenderedPageBreak/>
        <w:t>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w:t>
      </w:r>
      <w:r w:rsidRPr="00734464">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w:t>
      </w:r>
      <w:r w:rsidRPr="00734464">
        <w:rPr>
          <w:rFonts w:ascii="GHEA Grapalat" w:hAnsi="GHEA Grapalat"/>
          <w:sz w:val="24"/>
          <w:szCs w:val="24"/>
        </w:rPr>
        <w:lastRenderedPageBreak/>
        <w:t xml:space="preserve">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lastRenderedPageBreak/>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734464">
        <w:rPr>
          <w:rFonts w:ascii="GHEA Grapalat" w:hAnsi="GHEA Grapalat"/>
        </w:rPr>
        <w:lastRenderedPageBreak/>
        <w:t>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lastRenderedPageBreak/>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734464">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размеру ценового предложения отобранного участника. Обеспечение квалификации представляется в виде </w:t>
      </w:r>
      <w:r w:rsidR="00B710F5" w:rsidRPr="00C67FAB">
        <w:rPr>
          <w:rFonts w:ascii="GHEA Grapalat" w:hAnsi="GHEA Grapalat"/>
          <w:i/>
        </w:rPr>
        <w:t xml:space="preserve">в </w:t>
      </w:r>
      <w:r w:rsidR="00B710F5" w:rsidRPr="00B710F5">
        <w:rPr>
          <w:rFonts w:ascii="GHEA Grapalat" w:hAnsi="GHEA Grapalat"/>
          <w:b/>
          <w:i/>
        </w:rPr>
        <w:t>одностороннем порядке утвержденного заявления в виде неустойки (приложение 4.2) или наличных денег</w:t>
      </w:r>
      <w:r w:rsidRPr="00370E40">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00B710F5" w:rsidRPr="00B710F5">
        <w:rPr>
          <w:rFonts w:ascii="GHEA Grapalat" w:hAnsi="GHEA Grapalat"/>
          <w:b/>
          <w:i/>
        </w:rPr>
        <w:t>в одностороннем порядке утвержденного заявления-в виде неустойки (приложение 5.1) или наличных денег</w:t>
      </w:r>
      <w:r w:rsidR="00B710F5" w:rsidRPr="00370E40">
        <w:rPr>
          <w:rStyle w:val="FootnoteReference"/>
          <w:rFonts w:ascii="GHEA Grapalat" w:hAnsi="GHEA Grapalat"/>
        </w:rPr>
        <w:t xml:space="preserve"> </w:t>
      </w:r>
      <w:r w:rsidRPr="00370E40">
        <w:rPr>
          <w:rStyle w:val="FootnoteReference"/>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lastRenderedPageBreak/>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F61D82">
        <w:rPr>
          <w:rFonts w:ascii="GHEA Grapalat" w:hAnsi="GHEA Grapalat"/>
          <w:sz w:val="24"/>
          <w:szCs w:val="24"/>
        </w:rPr>
        <w:t>EQ-GHAPDzB-20/107</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F61D82">
        <w:rPr>
          <w:rFonts w:ascii="GHEA Grapalat" w:hAnsi="GHEA Grapalat"/>
        </w:rPr>
        <w:t>EQ-GHAPDzB-20/107</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F61D82">
        <w:rPr>
          <w:rFonts w:ascii="GHEA Grapalat" w:hAnsi="GHEA Grapalat"/>
        </w:rPr>
        <w:t>EQ-GHAPDzB-20/107</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F61D82">
        <w:rPr>
          <w:rFonts w:ascii="GHEA Grapalat" w:hAnsi="GHEA Grapalat"/>
        </w:rPr>
        <w:t>EQ-GHAPDzB-20/107</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F61D82">
        <w:rPr>
          <w:rFonts w:ascii="GHEA Grapalat" w:hAnsi="GHEA Grapalat"/>
          <w:b/>
          <w:sz w:val="24"/>
          <w:szCs w:val="24"/>
        </w:rPr>
        <w:t>EQ-GHAPDzB-20/107</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F61D82">
        <w:rPr>
          <w:rFonts w:ascii="GHEA Grapalat" w:hAnsi="GHEA Grapalat"/>
        </w:rPr>
        <w:t>EQ-GHAPDzB-20/107</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F61D82">
        <w:rPr>
          <w:rFonts w:ascii="GHEA Grapalat" w:hAnsi="GHEA Grapalat"/>
          <w:b/>
          <w:sz w:val="24"/>
          <w:szCs w:val="24"/>
        </w:rPr>
        <w:t>EQ-GHAPDzB-20/107</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F61D82">
        <w:rPr>
          <w:rFonts w:ascii="GHEA Grapalat" w:hAnsi="GHEA Grapalat"/>
          <w:spacing w:val="-6"/>
        </w:rPr>
        <w:t>EQ-GHAPDzB-20/107</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FA452A">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FA452A">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FA452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FA452A">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F6F46"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FA452A">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r>
      <w:tr w:rsidR="002F6F46"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2F6F46" w:rsidRDefault="002F6F46" w:rsidP="00FA452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FA452A">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r>
      <w:tr w:rsidR="002F6F46"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2F6F46" w:rsidRDefault="002F6F46" w:rsidP="00FA452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FA452A">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r>
      <w:tr w:rsidR="002F6F46"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2F6F46" w:rsidRDefault="002F6F46" w:rsidP="00FA452A">
            <w:pPr>
              <w:widowControl w:val="0"/>
              <w:jc w:val="center"/>
              <w:rPr>
                <w:rFonts w:ascii="GHEA Grapalat" w:hAnsi="GHEA Grapalat"/>
                <w:b/>
                <w:sz w:val="20"/>
                <w:szCs w:val="20"/>
                <w:lang w:val="en-US"/>
              </w:rPr>
            </w:pPr>
            <w:r>
              <w:rPr>
                <w:rFonts w:ascii="GHEA Grapalat" w:hAnsi="GHEA Grapalat"/>
                <w:b/>
                <w:sz w:val="20"/>
                <w:szCs w:val="20"/>
                <w:lang w:val="en-US"/>
              </w:rPr>
              <w:t>…1</w:t>
            </w:r>
            <w:r w:rsidR="00BB6850">
              <w:rPr>
                <w:rFonts w:ascii="GHEA Grapalat" w:hAnsi="GHEA Grapalat"/>
                <w:b/>
                <w:sz w:val="20"/>
                <w:szCs w:val="20"/>
                <w:lang w:val="en-US"/>
              </w:rPr>
              <w:t>7</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FA452A">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FA452A">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F61D82">
        <w:rPr>
          <w:rFonts w:ascii="GHEA Grapalat" w:hAnsi="GHEA Grapalat"/>
          <w:i/>
          <w:sz w:val="22"/>
          <w:szCs w:val="22"/>
        </w:rPr>
        <w:t>EQ-GHAPDzB-20/107</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F61D82">
        <w:rPr>
          <w:rFonts w:ascii="GHEA Grapalat" w:hAnsi="GHEA Grapalat"/>
          <w:i/>
        </w:rPr>
        <w:t>EQ-GHAPDzB-20/107</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F61D82">
        <w:rPr>
          <w:rFonts w:ascii="GHEA Grapalat" w:hAnsi="GHEA Grapalat"/>
          <w:b/>
          <w:sz w:val="24"/>
          <w:szCs w:val="24"/>
        </w:rPr>
        <w:t>EQ-GHAPDzB-20/107</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4672E3" w:rsidRPr="004672E3">
        <w:rPr>
          <w:rFonts w:ascii="GHEA Grapalat" w:hAnsi="GHEA Grapalat"/>
          <w:b/>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4672E3" w:rsidRPr="004672E3">
        <w:rPr>
          <w:rFonts w:ascii="GHEA Grapalat" w:hAnsi="GHEA Grapalat"/>
          <w:b/>
        </w:rPr>
        <w:t>0.05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7"/>
        <w:t>*</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4"/>
        <w:gridCol w:w="1440"/>
        <w:gridCol w:w="4860"/>
        <w:gridCol w:w="810"/>
        <w:gridCol w:w="1080"/>
        <w:gridCol w:w="1170"/>
        <w:gridCol w:w="900"/>
        <w:gridCol w:w="1170"/>
        <w:gridCol w:w="1620"/>
      </w:tblGrid>
      <w:tr w:rsidR="00BB6850" w:rsidRPr="009C602E" w:rsidTr="000A6A43">
        <w:trPr>
          <w:trHeight w:val="250"/>
        </w:trPr>
        <w:tc>
          <w:tcPr>
            <w:tcW w:w="568" w:type="dxa"/>
          </w:tcPr>
          <w:p w:rsidR="00BB6850" w:rsidRPr="009C602E" w:rsidRDefault="00BB6850" w:rsidP="000A6A43">
            <w:pPr>
              <w:tabs>
                <w:tab w:val="decimal" w:pos="1026"/>
              </w:tabs>
              <w:ind w:left="601" w:hanging="601"/>
              <w:jc w:val="center"/>
              <w:rPr>
                <w:rFonts w:ascii="GHEA Grapalat" w:hAnsi="GHEA Grapalat"/>
                <w:b/>
                <w:i/>
                <w:sz w:val="18"/>
              </w:rPr>
            </w:pPr>
          </w:p>
        </w:tc>
        <w:tc>
          <w:tcPr>
            <w:tcW w:w="14784" w:type="dxa"/>
            <w:gridSpan w:val="9"/>
            <w:vAlign w:val="center"/>
          </w:tcPr>
          <w:p w:rsidR="00BB6850" w:rsidRPr="009C602E" w:rsidRDefault="00BB6850" w:rsidP="000A6A43">
            <w:pPr>
              <w:ind w:left="145" w:hanging="145"/>
              <w:jc w:val="center"/>
              <w:rPr>
                <w:rFonts w:ascii="GHEA Grapalat" w:hAnsi="GHEA Grapalat"/>
                <w:b/>
                <w:i/>
                <w:sz w:val="18"/>
              </w:rPr>
            </w:pPr>
          </w:p>
        </w:tc>
      </w:tr>
      <w:tr w:rsidR="00BB6850" w:rsidRPr="009C602E" w:rsidTr="000A6A43">
        <w:trPr>
          <w:trHeight w:val="227"/>
        </w:trPr>
        <w:tc>
          <w:tcPr>
            <w:tcW w:w="568" w:type="dxa"/>
            <w:vMerge w:val="restart"/>
            <w:vAlign w:val="center"/>
          </w:tcPr>
          <w:p w:rsidR="00BB6850" w:rsidRPr="009C602E" w:rsidRDefault="00BB6850" w:rsidP="000A6A43">
            <w:pPr>
              <w:jc w:val="center"/>
              <w:rPr>
                <w:rFonts w:ascii="GHEA Grapalat" w:hAnsi="GHEA Grapalat"/>
                <w:b/>
                <w:i/>
                <w:sz w:val="16"/>
                <w:szCs w:val="16"/>
                <w:lang w:val="hy-AM"/>
              </w:rPr>
            </w:pPr>
            <w:r w:rsidRPr="009C602E">
              <w:rPr>
                <w:rFonts w:ascii="GHEA Grapalat" w:hAnsi="GHEA Grapalat"/>
                <w:b/>
                <w:i/>
                <w:sz w:val="16"/>
                <w:szCs w:val="16"/>
              </w:rPr>
              <w:t>N/N</w:t>
            </w:r>
          </w:p>
        </w:tc>
        <w:tc>
          <w:tcPr>
            <w:tcW w:w="1734" w:type="dxa"/>
          </w:tcPr>
          <w:p w:rsidR="00BB6850" w:rsidRPr="009C602E" w:rsidRDefault="00BB6850" w:rsidP="000A6A43">
            <w:pPr>
              <w:ind w:left="145" w:hanging="145"/>
              <w:jc w:val="center"/>
              <w:rPr>
                <w:rFonts w:ascii="GHEA Grapalat" w:hAnsi="GHEA Grapalat"/>
                <w:b/>
                <w:i/>
                <w:sz w:val="16"/>
                <w:szCs w:val="16"/>
              </w:rPr>
            </w:pPr>
          </w:p>
        </w:tc>
        <w:tc>
          <w:tcPr>
            <w:tcW w:w="1440" w:type="dxa"/>
            <w:vMerge w:val="restart"/>
            <w:vAlign w:val="center"/>
          </w:tcPr>
          <w:p w:rsidR="00BB6850" w:rsidRPr="009C602E" w:rsidRDefault="00BB6850" w:rsidP="000A6A43">
            <w:pPr>
              <w:ind w:left="145" w:hanging="145"/>
              <w:rPr>
                <w:rFonts w:ascii="GHEA Grapalat" w:hAnsi="GHEA Grapalat"/>
                <w:b/>
                <w:i/>
                <w:sz w:val="16"/>
                <w:szCs w:val="16"/>
              </w:rPr>
            </w:pPr>
            <w:r w:rsidRPr="009C602E">
              <w:rPr>
                <w:rFonts w:ascii="GHEA Grapalat" w:hAnsi="GHEA Grapalat"/>
                <w:b/>
                <w:i/>
                <w:sz w:val="16"/>
                <w:szCs w:val="16"/>
              </w:rPr>
              <w:t>код пересечения, предусмотренный планом закупок, согласно классификации GMA (CPV)</w:t>
            </w:r>
          </w:p>
        </w:tc>
        <w:tc>
          <w:tcPr>
            <w:tcW w:w="4860" w:type="dxa"/>
            <w:vMerge w:val="restart"/>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технические характеристики</w:t>
            </w:r>
          </w:p>
        </w:tc>
        <w:tc>
          <w:tcPr>
            <w:tcW w:w="810" w:type="dxa"/>
            <w:vMerge w:val="restart"/>
            <w:vAlign w:val="center"/>
          </w:tcPr>
          <w:p w:rsidR="00BB6850" w:rsidRPr="009C602E" w:rsidRDefault="00BB6850" w:rsidP="000A6A43">
            <w:pPr>
              <w:ind w:left="145" w:hanging="145"/>
              <w:jc w:val="center"/>
              <w:rPr>
                <w:rFonts w:ascii="GHEA Grapalat" w:hAnsi="GHEA Grapalat"/>
                <w:b/>
                <w:i/>
                <w:sz w:val="16"/>
                <w:szCs w:val="16"/>
                <w:lang w:val="hy-AM"/>
              </w:rPr>
            </w:pPr>
            <w:r w:rsidRPr="009C602E">
              <w:rPr>
                <w:rFonts w:ascii="GHEA Grapalat" w:hAnsi="GHEA Grapalat"/>
                <w:b/>
                <w:i/>
                <w:sz w:val="16"/>
                <w:szCs w:val="16"/>
              </w:rPr>
              <w:t>единица измерения</w:t>
            </w:r>
          </w:p>
        </w:tc>
        <w:tc>
          <w:tcPr>
            <w:tcW w:w="1080" w:type="dxa"/>
            <w:vMerge w:val="restart"/>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цена за единицу</w:t>
            </w:r>
          </w:p>
        </w:tc>
        <w:tc>
          <w:tcPr>
            <w:tcW w:w="1170" w:type="dxa"/>
            <w:vMerge w:val="restart"/>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общая стоимость</w:t>
            </w:r>
          </w:p>
        </w:tc>
        <w:tc>
          <w:tcPr>
            <w:tcW w:w="900" w:type="dxa"/>
            <w:vMerge w:val="restart"/>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общее количество</w:t>
            </w:r>
          </w:p>
        </w:tc>
        <w:tc>
          <w:tcPr>
            <w:tcW w:w="2790" w:type="dxa"/>
            <w:gridSpan w:val="2"/>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правоприменение</w:t>
            </w:r>
          </w:p>
        </w:tc>
      </w:tr>
      <w:tr w:rsidR="00BB6850" w:rsidRPr="009C602E" w:rsidTr="000A6A43">
        <w:trPr>
          <w:trHeight w:val="1277"/>
        </w:trPr>
        <w:tc>
          <w:tcPr>
            <w:tcW w:w="568" w:type="dxa"/>
            <w:vMerge/>
            <w:vAlign w:val="center"/>
          </w:tcPr>
          <w:p w:rsidR="00BB6850" w:rsidRPr="009C602E" w:rsidRDefault="00BB6850" w:rsidP="000A6A43">
            <w:pPr>
              <w:jc w:val="center"/>
              <w:rPr>
                <w:rFonts w:ascii="GHEA Grapalat" w:hAnsi="GHEA Grapalat"/>
                <w:b/>
                <w:i/>
                <w:sz w:val="16"/>
                <w:szCs w:val="16"/>
              </w:rPr>
            </w:pPr>
          </w:p>
        </w:tc>
        <w:tc>
          <w:tcPr>
            <w:tcW w:w="1734" w:type="dxa"/>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НАИМЕНОВАНИЕ ПРЕДМЕТА ЗАКУПОК</w:t>
            </w:r>
          </w:p>
        </w:tc>
        <w:tc>
          <w:tcPr>
            <w:tcW w:w="1440" w:type="dxa"/>
            <w:vMerge/>
            <w:vAlign w:val="center"/>
          </w:tcPr>
          <w:p w:rsidR="00BB6850" w:rsidRPr="009C602E" w:rsidRDefault="00BB6850" w:rsidP="000A6A43">
            <w:pPr>
              <w:ind w:left="145" w:hanging="145"/>
              <w:jc w:val="center"/>
              <w:rPr>
                <w:rFonts w:ascii="GHEA Grapalat" w:hAnsi="GHEA Grapalat"/>
                <w:b/>
                <w:i/>
                <w:sz w:val="16"/>
                <w:szCs w:val="16"/>
              </w:rPr>
            </w:pPr>
          </w:p>
        </w:tc>
        <w:tc>
          <w:tcPr>
            <w:tcW w:w="4860" w:type="dxa"/>
            <w:vMerge/>
            <w:vAlign w:val="center"/>
          </w:tcPr>
          <w:p w:rsidR="00BB6850" w:rsidRPr="009C602E" w:rsidRDefault="00BB6850" w:rsidP="000A6A43">
            <w:pPr>
              <w:ind w:left="145" w:hanging="145"/>
              <w:jc w:val="center"/>
              <w:rPr>
                <w:rFonts w:ascii="GHEA Grapalat" w:hAnsi="GHEA Grapalat"/>
                <w:b/>
                <w:i/>
                <w:sz w:val="16"/>
                <w:szCs w:val="16"/>
              </w:rPr>
            </w:pPr>
          </w:p>
        </w:tc>
        <w:tc>
          <w:tcPr>
            <w:tcW w:w="810" w:type="dxa"/>
            <w:vMerge/>
            <w:vAlign w:val="center"/>
          </w:tcPr>
          <w:p w:rsidR="00BB6850" w:rsidRPr="009C602E" w:rsidRDefault="00BB6850" w:rsidP="000A6A43">
            <w:pPr>
              <w:ind w:left="145" w:hanging="145"/>
              <w:jc w:val="center"/>
              <w:rPr>
                <w:rFonts w:ascii="GHEA Grapalat" w:hAnsi="GHEA Grapalat"/>
                <w:b/>
                <w:i/>
                <w:sz w:val="16"/>
                <w:szCs w:val="16"/>
              </w:rPr>
            </w:pPr>
          </w:p>
        </w:tc>
        <w:tc>
          <w:tcPr>
            <w:tcW w:w="1080" w:type="dxa"/>
            <w:vMerge/>
            <w:vAlign w:val="center"/>
          </w:tcPr>
          <w:p w:rsidR="00BB6850" w:rsidRPr="009C602E" w:rsidRDefault="00BB6850" w:rsidP="000A6A43">
            <w:pPr>
              <w:ind w:left="145" w:hanging="145"/>
              <w:jc w:val="center"/>
              <w:rPr>
                <w:rFonts w:ascii="GHEA Grapalat" w:hAnsi="GHEA Grapalat"/>
                <w:b/>
                <w:i/>
                <w:sz w:val="16"/>
                <w:szCs w:val="16"/>
              </w:rPr>
            </w:pPr>
          </w:p>
        </w:tc>
        <w:tc>
          <w:tcPr>
            <w:tcW w:w="1170" w:type="dxa"/>
            <w:vMerge/>
            <w:vAlign w:val="center"/>
          </w:tcPr>
          <w:p w:rsidR="00BB6850" w:rsidRPr="009C602E" w:rsidRDefault="00BB6850" w:rsidP="000A6A43">
            <w:pPr>
              <w:ind w:left="145" w:hanging="145"/>
              <w:jc w:val="center"/>
              <w:rPr>
                <w:rFonts w:ascii="GHEA Grapalat" w:hAnsi="GHEA Grapalat"/>
                <w:b/>
                <w:i/>
                <w:sz w:val="16"/>
                <w:szCs w:val="16"/>
              </w:rPr>
            </w:pPr>
          </w:p>
        </w:tc>
        <w:tc>
          <w:tcPr>
            <w:tcW w:w="900" w:type="dxa"/>
            <w:vMerge/>
            <w:vAlign w:val="center"/>
          </w:tcPr>
          <w:p w:rsidR="00BB6850" w:rsidRPr="009C602E" w:rsidRDefault="00BB6850" w:rsidP="000A6A43">
            <w:pPr>
              <w:ind w:left="145" w:hanging="145"/>
              <w:jc w:val="center"/>
              <w:rPr>
                <w:rFonts w:ascii="GHEA Grapalat" w:hAnsi="GHEA Grapalat"/>
                <w:b/>
                <w:i/>
                <w:sz w:val="16"/>
                <w:szCs w:val="16"/>
              </w:rPr>
            </w:pPr>
          </w:p>
        </w:tc>
        <w:tc>
          <w:tcPr>
            <w:tcW w:w="1170" w:type="dxa"/>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b/>
                <w:i/>
                <w:sz w:val="16"/>
                <w:szCs w:val="16"/>
              </w:rPr>
              <w:t xml:space="preserve">       адрес</w:t>
            </w:r>
          </w:p>
        </w:tc>
        <w:tc>
          <w:tcPr>
            <w:tcW w:w="1620" w:type="dxa"/>
            <w:vAlign w:val="center"/>
          </w:tcPr>
          <w:p w:rsidR="00BB6850" w:rsidRPr="009C602E" w:rsidRDefault="00BB6850" w:rsidP="000A6A43">
            <w:pPr>
              <w:ind w:left="145" w:hanging="145"/>
              <w:jc w:val="center"/>
              <w:rPr>
                <w:rFonts w:ascii="GHEA Grapalat" w:hAnsi="GHEA Grapalat"/>
                <w:b/>
                <w:i/>
                <w:sz w:val="16"/>
                <w:szCs w:val="16"/>
              </w:rPr>
            </w:pPr>
            <w:r w:rsidRPr="009C602E">
              <w:rPr>
                <w:rFonts w:ascii="GHEA Grapalat" w:hAnsi="GHEA Grapalat" w:cs="Sylfaen"/>
                <w:b/>
                <w:i/>
                <w:sz w:val="16"/>
                <w:szCs w:val="16"/>
              </w:rPr>
              <w:t>срок</w:t>
            </w:r>
          </w:p>
        </w:tc>
      </w:tr>
      <w:tr w:rsidR="00BB6850" w:rsidRPr="009C602E" w:rsidTr="000A6A43">
        <w:trPr>
          <w:trHeight w:val="483"/>
        </w:trPr>
        <w:tc>
          <w:tcPr>
            <w:tcW w:w="568" w:type="dxa"/>
            <w:vAlign w:val="center"/>
          </w:tcPr>
          <w:p w:rsidR="00BB6850" w:rsidRPr="009C602E" w:rsidRDefault="00BB6850" w:rsidP="000A6A43">
            <w:pPr>
              <w:jc w:val="center"/>
              <w:rPr>
                <w:rFonts w:ascii="GHEA Grapalat" w:hAnsi="GHEA Grapalat"/>
                <w:sz w:val="16"/>
                <w:szCs w:val="16"/>
                <w:lang w:val="hy-AM"/>
              </w:rPr>
            </w:pPr>
            <w:r w:rsidRPr="009C602E">
              <w:rPr>
                <w:rFonts w:ascii="GHEA Grapalat" w:hAnsi="GHEA Grapalat"/>
                <w:sz w:val="16"/>
                <w:szCs w:val="16"/>
                <w:lang w:val="hy-AM"/>
              </w:rPr>
              <w:t>1</w:t>
            </w:r>
          </w:p>
        </w:tc>
        <w:tc>
          <w:tcPr>
            <w:tcW w:w="1734" w:type="dxa"/>
          </w:tcPr>
          <w:p w:rsidR="00BB6850" w:rsidRPr="009C602E" w:rsidRDefault="00BB6850" w:rsidP="000A6A43">
            <w:pPr>
              <w:rPr>
                <w:rFonts w:ascii="GHEA Grapalat" w:hAnsi="GHEA Grapalat"/>
                <w:sz w:val="18"/>
                <w:szCs w:val="18"/>
              </w:rPr>
            </w:pPr>
            <w:r w:rsidRPr="009C602E">
              <w:rPr>
                <w:rFonts w:ascii="GHEA Grapalat" w:hAnsi="GHEA Grapalat"/>
                <w:sz w:val="18"/>
                <w:szCs w:val="18"/>
              </w:rPr>
              <w:t>Детские игры</w:t>
            </w:r>
          </w:p>
        </w:tc>
        <w:tc>
          <w:tcPr>
            <w:tcW w:w="1440" w:type="dxa"/>
            <w:vAlign w:val="center"/>
          </w:tcPr>
          <w:p w:rsidR="00BB6850" w:rsidRPr="009C602E" w:rsidRDefault="00BB6850" w:rsidP="000A6A43">
            <w:pPr>
              <w:ind w:left="145" w:hanging="145"/>
              <w:jc w:val="center"/>
              <w:rPr>
                <w:rFonts w:ascii="GHEA Grapalat" w:hAnsi="GHEA Grapalat"/>
                <w:sz w:val="18"/>
                <w:szCs w:val="18"/>
                <w:lang w:val="hy-AM"/>
              </w:rPr>
            </w:pPr>
          </w:p>
        </w:tc>
        <w:tc>
          <w:tcPr>
            <w:tcW w:w="4860" w:type="dxa"/>
            <w:vAlign w:val="center"/>
          </w:tcPr>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 xml:space="preserve"> Для нужд Ереванского Шенгавитского района необходимо приобрести и установить во дворе 18 детских игровых площадок и 3 настольных теннисных корта /наружный/.</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Работы должны быть выполнены в соответствии с запланированными объемами.</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Необходимые детские игры и настольный теннис должны соответствовать типу, описанию, модели и размеру прилагаемой фотографии, как показано ниже.</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lastRenderedPageBreak/>
              <w:t>Необходимые детские игры и настольный теннис должны быть неиспользованными.</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Все используемые материалы и оборудование должны соответствовать нормативным требованиям РА, а также квалификациям и параметрам товара.</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Необходимые детские игрушки и настольный теннис должны быть из яркого нетоксичного сырья LLDPE.</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Все виды работ должны выполняться путем предоставления конструкции. нормы, правила, стандарты и технологии. условия.</w:t>
            </w:r>
          </w:p>
          <w:p w:rsidR="00BB6850" w:rsidRPr="009C602E" w:rsidRDefault="00BB6850" w:rsidP="000A6A43">
            <w:pPr>
              <w:ind w:left="252"/>
              <w:jc w:val="both"/>
              <w:rPr>
                <w:rFonts w:ascii="GHEA Grapalat" w:hAnsi="GHEA Grapalat"/>
                <w:sz w:val="18"/>
                <w:szCs w:val="18"/>
              </w:rPr>
            </w:pPr>
            <w:r w:rsidRPr="009C602E">
              <w:rPr>
                <w:rFonts w:ascii="GHEA Grapalat" w:hAnsi="GHEA Grapalat"/>
                <w:sz w:val="18"/>
                <w:szCs w:val="18"/>
              </w:rPr>
              <w:t>Необходимые детские игры и настольный теннис следует перевозить и размещать в районе, предложенной главой административного округа Шенгавит.</w:t>
            </w:r>
          </w:p>
          <w:p w:rsidR="00BB6850" w:rsidRPr="009C602E" w:rsidRDefault="00BB6850" w:rsidP="000A6A43">
            <w:pPr>
              <w:ind w:left="252"/>
              <w:rPr>
                <w:rFonts w:ascii="GHEA Grapalat" w:hAnsi="GHEA Grapalat"/>
                <w:sz w:val="18"/>
                <w:szCs w:val="18"/>
              </w:rPr>
            </w:pPr>
            <w:r w:rsidRPr="009C602E">
              <w:rPr>
                <w:rFonts w:ascii="GHEA Grapalat" w:hAnsi="GHEA Grapalat"/>
                <w:sz w:val="18"/>
                <w:szCs w:val="18"/>
              </w:rPr>
              <w:tab/>
            </w:r>
          </w:p>
          <w:p w:rsidR="00BB6850" w:rsidRPr="009C602E" w:rsidRDefault="00BB6850" w:rsidP="000A6A43">
            <w:pPr>
              <w:tabs>
                <w:tab w:val="left" w:pos="540"/>
              </w:tabs>
              <w:spacing w:line="360" w:lineRule="auto"/>
              <w:jc w:val="both"/>
              <w:rPr>
                <w:rFonts w:ascii="GHEA Grapalat" w:hAnsi="GHEA Grapalat" w:cs="TimesArmenianPSMT"/>
                <w:sz w:val="16"/>
                <w:szCs w:val="16"/>
                <w:lang w:val="hy-AM"/>
              </w:rPr>
            </w:pPr>
          </w:p>
        </w:tc>
        <w:tc>
          <w:tcPr>
            <w:tcW w:w="810" w:type="dxa"/>
            <w:vAlign w:val="center"/>
          </w:tcPr>
          <w:p w:rsidR="00BB6850" w:rsidRPr="009C602E" w:rsidRDefault="00BB6850" w:rsidP="000A6A43">
            <w:pPr>
              <w:ind w:left="145" w:hanging="145"/>
              <w:jc w:val="center"/>
              <w:rPr>
                <w:rFonts w:ascii="GHEA Grapalat" w:hAnsi="GHEA Grapalat"/>
                <w:sz w:val="16"/>
                <w:szCs w:val="16"/>
              </w:rPr>
            </w:pPr>
          </w:p>
        </w:tc>
        <w:tc>
          <w:tcPr>
            <w:tcW w:w="1080" w:type="dxa"/>
            <w:vAlign w:val="center"/>
          </w:tcPr>
          <w:p w:rsidR="00BB6850" w:rsidRPr="009C602E" w:rsidRDefault="00BB6850" w:rsidP="000A6A43">
            <w:pPr>
              <w:ind w:left="145" w:hanging="145"/>
              <w:jc w:val="center"/>
              <w:rPr>
                <w:rFonts w:ascii="GHEA Grapalat" w:hAnsi="GHEA Grapalat"/>
                <w:sz w:val="16"/>
                <w:szCs w:val="16"/>
              </w:rPr>
            </w:pPr>
          </w:p>
        </w:tc>
        <w:tc>
          <w:tcPr>
            <w:tcW w:w="1170" w:type="dxa"/>
            <w:vAlign w:val="center"/>
          </w:tcPr>
          <w:p w:rsidR="00BB6850" w:rsidRPr="009C602E" w:rsidRDefault="00BB6850" w:rsidP="000A6A43">
            <w:pPr>
              <w:jc w:val="center"/>
              <w:rPr>
                <w:rFonts w:ascii="GHEA Grapalat" w:hAnsi="GHEA Grapalat"/>
                <w:sz w:val="18"/>
                <w:szCs w:val="18"/>
              </w:rPr>
            </w:pPr>
          </w:p>
        </w:tc>
        <w:tc>
          <w:tcPr>
            <w:tcW w:w="900" w:type="dxa"/>
            <w:vAlign w:val="center"/>
          </w:tcPr>
          <w:p w:rsidR="00BB6850" w:rsidRPr="009C602E" w:rsidRDefault="00BB6850" w:rsidP="000A6A43">
            <w:pPr>
              <w:ind w:left="145" w:hanging="145"/>
              <w:jc w:val="center"/>
              <w:rPr>
                <w:rFonts w:ascii="GHEA Grapalat" w:hAnsi="GHEA Grapalat"/>
                <w:sz w:val="16"/>
                <w:szCs w:val="16"/>
              </w:rPr>
            </w:pPr>
          </w:p>
        </w:tc>
        <w:tc>
          <w:tcPr>
            <w:tcW w:w="1170" w:type="dxa"/>
            <w:vAlign w:val="center"/>
          </w:tcPr>
          <w:p w:rsidR="00BB6850" w:rsidRPr="009C602E" w:rsidRDefault="00BB6850" w:rsidP="000A6A43">
            <w:pPr>
              <w:ind w:left="145" w:hanging="145"/>
              <w:rPr>
                <w:rFonts w:ascii="GHEA Grapalat" w:hAnsi="GHEA Grapalat"/>
                <w:sz w:val="14"/>
                <w:szCs w:val="14"/>
              </w:rPr>
            </w:pPr>
          </w:p>
        </w:tc>
        <w:tc>
          <w:tcPr>
            <w:tcW w:w="1620" w:type="dxa"/>
            <w:vAlign w:val="center"/>
          </w:tcPr>
          <w:p w:rsidR="00BB6850" w:rsidRPr="009C602E" w:rsidRDefault="00BB6850" w:rsidP="000A6A43">
            <w:pPr>
              <w:ind w:left="145" w:hanging="145"/>
              <w:jc w:val="center"/>
              <w:rPr>
                <w:rFonts w:ascii="GHEA Grapalat" w:hAnsi="GHEA Grapalat"/>
                <w:sz w:val="14"/>
                <w:szCs w:val="14"/>
              </w:rPr>
            </w:pPr>
          </w:p>
        </w:tc>
      </w:tr>
      <w:tr w:rsidR="00BB6850" w:rsidRPr="009C602E" w:rsidTr="000A6A43">
        <w:trPr>
          <w:trHeight w:val="350"/>
        </w:trPr>
        <w:tc>
          <w:tcPr>
            <w:tcW w:w="568" w:type="dxa"/>
            <w:vAlign w:val="center"/>
          </w:tcPr>
          <w:p w:rsidR="00BB6850" w:rsidRPr="009C602E" w:rsidRDefault="00BB6850" w:rsidP="000A6A43">
            <w:pPr>
              <w:jc w:val="center"/>
              <w:rPr>
                <w:rFonts w:ascii="GHEA Grapalat" w:hAnsi="GHEA Grapalat"/>
                <w:sz w:val="16"/>
                <w:szCs w:val="16"/>
              </w:rPr>
            </w:pPr>
            <w:r w:rsidRPr="009C602E">
              <w:rPr>
                <w:rFonts w:ascii="GHEA Grapalat" w:hAnsi="GHEA Grapalat"/>
                <w:sz w:val="16"/>
                <w:szCs w:val="16"/>
              </w:rPr>
              <w:lastRenderedPageBreak/>
              <w:t>1</w:t>
            </w:r>
          </w:p>
        </w:tc>
        <w:tc>
          <w:tcPr>
            <w:tcW w:w="1734" w:type="dxa"/>
          </w:tcPr>
          <w:p w:rsidR="00BB6850" w:rsidRPr="009C602E" w:rsidRDefault="00BB6850" w:rsidP="000A6A43">
            <w:pPr>
              <w:rPr>
                <w:rFonts w:ascii="GHEA Grapalat" w:hAnsi="GHEA Grapalat"/>
              </w:rPr>
            </w:pPr>
            <w:r w:rsidRPr="009C602E">
              <w:rPr>
                <w:rFonts w:ascii="GHEA Grapalat" w:hAnsi="GHEA Grapalat"/>
                <w:sz w:val="20"/>
              </w:rPr>
              <w:t>Детские игры</w:t>
            </w:r>
          </w:p>
        </w:tc>
        <w:tc>
          <w:tcPr>
            <w:tcW w:w="1440" w:type="dxa"/>
            <w:vAlign w:val="center"/>
          </w:tcPr>
          <w:p w:rsidR="00BB6850" w:rsidRPr="009C602E" w:rsidRDefault="00BB6850" w:rsidP="000A6A43">
            <w:pPr>
              <w:ind w:left="145" w:hanging="145"/>
              <w:jc w:val="center"/>
              <w:rPr>
                <w:rFonts w:ascii="GHEA Grapalat" w:hAnsi="GHEA Grapalat"/>
                <w:sz w:val="18"/>
                <w:szCs w:val="18"/>
              </w:rPr>
            </w:pPr>
            <w:r w:rsidRPr="009C602E">
              <w:rPr>
                <w:rFonts w:ascii="GHEA Grapalat" w:hAnsi="GHEA Grapalat"/>
                <w:sz w:val="18"/>
                <w:szCs w:val="18"/>
              </w:rPr>
              <w:t>37531200/1</w:t>
            </w:r>
          </w:p>
        </w:tc>
        <w:tc>
          <w:tcPr>
            <w:tcW w:w="4860" w:type="dxa"/>
            <w:vAlign w:val="center"/>
          </w:tcPr>
          <w:p w:rsidR="00BB6850" w:rsidRPr="009C602E" w:rsidRDefault="00BB6850" w:rsidP="000A6A43">
            <w:pPr>
              <w:ind w:right="285"/>
              <w:rPr>
                <w:rFonts w:ascii="GHEA Grapalat" w:hAnsi="GHEA Grapalat"/>
                <w:sz w:val="18"/>
                <w:szCs w:val="18"/>
              </w:rPr>
            </w:pPr>
            <w:r w:rsidRPr="009C602E">
              <w:rPr>
                <w:rFonts w:ascii="GHEA Grapalat" w:hAnsi="GHEA Grapalat"/>
                <w:sz w:val="18"/>
                <w:szCs w:val="18"/>
              </w:rPr>
              <w:t>Детские игры - JQ-0618145C</w:t>
            </w:r>
          </w:p>
          <w:p w:rsidR="00BB6850" w:rsidRPr="009C602E" w:rsidRDefault="00BB6850" w:rsidP="000A6A43">
            <w:pPr>
              <w:rPr>
                <w:rFonts w:ascii="GHEA Grapalat" w:hAnsi="GHEA Grapalat"/>
                <w:sz w:val="18"/>
                <w:szCs w:val="18"/>
              </w:rPr>
            </w:pPr>
            <w:r w:rsidRPr="009C602E">
              <w:rPr>
                <w:rFonts w:ascii="GHEA Grapalat" w:hAnsi="GHEA Grapalat"/>
                <w:sz w:val="18"/>
                <w:szCs w:val="18"/>
              </w:rPr>
              <w:t>Структура. LLDPE сырье / или эквивалентный /, нетоксичные, яркие цвета</w:t>
            </w:r>
          </w:p>
          <w:p w:rsidR="00BB6850" w:rsidRPr="009C602E" w:rsidRDefault="00BB6850" w:rsidP="000A6A43">
            <w:pPr>
              <w:rPr>
                <w:rFonts w:ascii="GHEA Grapalat" w:hAnsi="GHEA Grapalat"/>
                <w:sz w:val="18"/>
                <w:szCs w:val="18"/>
              </w:rPr>
            </w:pPr>
            <w:r w:rsidRPr="009C602E">
              <w:rPr>
                <w:rFonts w:ascii="GHEA Grapalat" w:hAnsi="GHEA Grapalat"/>
                <w:sz w:val="18"/>
                <w:szCs w:val="18"/>
              </w:rPr>
              <w:t>Вес: 650 кг</w:t>
            </w:r>
          </w:p>
        </w:tc>
        <w:tc>
          <w:tcPr>
            <w:tcW w:w="810" w:type="dxa"/>
            <w:vAlign w:val="center"/>
          </w:tcPr>
          <w:p w:rsidR="00BB6850" w:rsidRPr="009C602E" w:rsidRDefault="00BB6850" w:rsidP="000A6A43">
            <w:pPr>
              <w:ind w:left="145" w:hanging="145"/>
              <w:rPr>
                <w:rFonts w:ascii="GHEA Grapalat" w:hAnsi="GHEA Grapalat" w:cs="Sylfaen"/>
                <w:sz w:val="16"/>
                <w:szCs w:val="16"/>
              </w:rPr>
            </w:pPr>
            <w:r w:rsidRPr="009C602E">
              <w:rPr>
                <w:rFonts w:ascii="GHEA Grapalat" w:hAnsi="GHEA Grapalat" w:cs="Sylfaen"/>
                <w:sz w:val="16"/>
                <w:szCs w:val="16"/>
              </w:rPr>
              <w:t>штук</w:t>
            </w:r>
          </w:p>
        </w:tc>
        <w:tc>
          <w:tcPr>
            <w:tcW w:w="1080" w:type="dxa"/>
            <w:vAlign w:val="center"/>
          </w:tcPr>
          <w:p w:rsidR="00BB6850" w:rsidRPr="009C602E" w:rsidRDefault="00BB6850" w:rsidP="000A6A43">
            <w:pPr>
              <w:ind w:left="145" w:hanging="145"/>
              <w:jc w:val="center"/>
              <w:rPr>
                <w:rFonts w:ascii="GHEA Grapalat" w:hAnsi="GHEA Grapalat"/>
                <w:sz w:val="16"/>
                <w:szCs w:val="16"/>
              </w:rPr>
            </w:pPr>
          </w:p>
        </w:tc>
        <w:tc>
          <w:tcPr>
            <w:tcW w:w="1170" w:type="dxa"/>
            <w:vAlign w:val="center"/>
          </w:tcPr>
          <w:p w:rsidR="00BB6850" w:rsidRPr="009C602E" w:rsidRDefault="00BB6850" w:rsidP="000A6A43">
            <w:pPr>
              <w:jc w:val="center"/>
              <w:rPr>
                <w:rFonts w:ascii="GHEA Grapalat" w:hAnsi="GHEA Grapalat"/>
                <w:sz w:val="18"/>
                <w:szCs w:val="18"/>
              </w:rPr>
            </w:pPr>
          </w:p>
        </w:tc>
        <w:tc>
          <w:tcPr>
            <w:tcW w:w="900" w:type="dxa"/>
            <w:vAlign w:val="center"/>
          </w:tcPr>
          <w:p w:rsidR="00BB6850" w:rsidRPr="009C602E" w:rsidRDefault="00BB6850" w:rsidP="000A6A43">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BB6850" w:rsidRPr="009C602E" w:rsidRDefault="00BB6850" w:rsidP="000A6A43">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BB6850" w:rsidRDefault="00BB6850" w:rsidP="000A6A43">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0A6A43">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71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2</w:t>
            </w:r>
          </w:p>
        </w:tc>
        <w:tc>
          <w:tcPr>
            <w:tcW w:w="1734" w:type="dxa"/>
          </w:tcPr>
          <w:p w:rsidR="00F31876" w:rsidRPr="009C602E" w:rsidRDefault="00F31876" w:rsidP="00F31876">
            <w:pPr>
              <w:rPr>
                <w:rFonts w:ascii="GHEA Grapalat" w:hAnsi="GHEA Grapalat"/>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37531200/2</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JQ-0618147D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71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3</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37531200/3</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JQ-0618150D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827"/>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4</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37531200/4</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JQ-0618154A,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62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5</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37531200/5</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JQ-0618155A,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683"/>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6</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37531200/6</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JQ-0618157A ,труба из оцинкованной стали LLDPE + 5 * 5, 350 * 215 * 250 / или эквивалентный /</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44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lastRenderedPageBreak/>
              <w:t>7</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37531200/7</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JQ-0618159A,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458"/>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8</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37531200/8</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JQ-0618161A,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566"/>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9</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37531200/9</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JQ-06175505,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638"/>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10</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 xml:space="preserve">Детские игры </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37531200/10</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JQ-06185522,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62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11</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37531200/11</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JQ-06185525, LLDPE Raw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575"/>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12</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37531200/12</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JQ-JX2055003,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53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13</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37531200/13</w:t>
            </w:r>
          </w:p>
        </w:tc>
        <w:tc>
          <w:tcPr>
            <w:tcW w:w="4860" w:type="dxa"/>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JQ-JX2055028,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674"/>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14</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37531200/14</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Пластик.- JQ- 251814002,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692"/>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15</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37531200/15</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JBT-19148B, пластик. LLDPE сырье / или эквивалентный /, нетоксичные, яркие цвета</w:t>
            </w:r>
          </w:p>
          <w:p w:rsidR="00F31876" w:rsidRPr="009C602E" w:rsidRDefault="00F31876" w:rsidP="00F31876">
            <w:pPr>
              <w:rPr>
                <w:rFonts w:ascii="GHEA Grapalat" w:hAnsi="GHEA Grapalat"/>
                <w:sz w:val="18"/>
                <w:szCs w:val="18"/>
              </w:rPr>
            </w:pPr>
            <w:r w:rsidRPr="009C602E">
              <w:rPr>
                <w:rFonts w:ascii="GHEA Grapalat" w:hAnsi="GHEA Grapalat"/>
                <w:sz w:val="18"/>
                <w:szCs w:val="18"/>
              </w:rPr>
              <w:t>Опорные трубы. 5х5 см Прямоугольная труба с оцинковкой</w:t>
            </w:r>
          </w:p>
        </w:tc>
        <w:tc>
          <w:tcPr>
            <w:tcW w:w="810" w:type="dxa"/>
          </w:tcPr>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sz w:val="16"/>
                <w:szCs w:val="16"/>
              </w:rPr>
            </w:pPr>
          </w:p>
          <w:p w:rsidR="00F31876" w:rsidRPr="009C602E" w:rsidRDefault="00F31876" w:rsidP="00F31876">
            <w:pPr>
              <w:rPr>
                <w:rFonts w:ascii="GHEA Grapalat" w:hAnsi="GHEA Grapalat"/>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1</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F31876" w:rsidRPr="009C602E" w:rsidTr="000A6A43">
        <w:trPr>
          <w:trHeight w:val="584"/>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t>16</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37531200/16</w:t>
            </w:r>
          </w:p>
        </w:tc>
        <w:tc>
          <w:tcPr>
            <w:tcW w:w="4860" w:type="dxa"/>
          </w:tcPr>
          <w:p w:rsidR="00F31876" w:rsidRPr="009C602E" w:rsidRDefault="00F31876" w:rsidP="00F31876">
            <w:pPr>
              <w:ind w:right="285"/>
              <w:rPr>
                <w:rFonts w:ascii="GHEA Grapalat" w:hAnsi="GHEA Grapalat"/>
                <w:sz w:val="18"/>
                <w:szCs w:val="18"/>
              </w:rPr>
            </w:pPr>
            <w:r w:rsidRPr="009C602E">
              <w:rPr>
                <w:rFonts w:ascii="GHEA Grapalat" w:hAnsi="GHEA Grapalat"/>
                <w:sz w:val="18"/>
                <w:szCs w:val="18"/>
              </w:rPr>
              <w:t>Детские игры - TR-006,  Металлический каркас,</w:t>
            </w:r>
          </w:p>
          <w:p w:rsidR="00F31876" w:rsidRPr="009C602E" w:rsidRDefault="00F31876" w:rsidP="00F31876">
            <w:pPr>
              <w:rPr>
                <w:rFonts w:ascii="GHEA Grapalat" w:hAnsi="GHEA Grapalat"/>
                <w:sz w:val="18"/>
                <w:szCs w:val="18"/>
              </w:rPr>
            </w:pPr>
            <w:r w:rsidRPr="009C602E">
              <w:rPr>
                <w:rFonts w:ascii="GHEA Grapalat" w:hAnsi="GHEA Grapalat"/>
                <w:sz w:val="18"/>
                <w:szCs w:val="18"/>
              </w:rPr>
              <w:t>Сеть безопасности</w:t>
            </w:r>
          </w:p>
          <w:p w:rsidR="00F31876" w:rsidRPr="009C602E" w:rsidRDefault="00F31876" w:rsidP="00F31876">
            <w:pPr>
              <w:rPr>
                <w:rFonts w:ascii="GHEA Grapalat" w:hAnsi="GHEA Grapalat"/>
                <w:sz w:val="18"/>
                <w:szCs w:val="18"/>
              </w:rPr>
            </w:pPr>
            <w:r w:rsidRPr="009C602E">
              <w:rPr>
                <w:rFonts w:ascii="GHEA Grapalat" w:hAnsi="GHEA Grapalat"/>
                <w:sz w:val="18"/>
                <w:szCs w:val="18"/>
              </w:rPr>
              <w:lastRenderedPageBreak/>
              <w:t>Максимальная нагрузка 150кг</w:t>
            </w:r>
          </w:p>
          <w:p w:rsidR="00F31876" w:rsidRPr="009C602E" w:rsidRDefault="00F31876" w:rsidP="00F31876">
            <w:pPr>
              <w:rPr>
                <w:rFonts w:ascii="GHEA Grapalat" w:hAnsi="GHEA Grapalat"/>
                <w:sz w:val="18"/>
                <w:szCs w:val="18"/>
              </w:rPr>
            </w:pPr>
            <w:r w:rsidRPr="009C602E">
              <w:rPr>
                <w:rFonts w:ascii="GHEA Grapalat" w:hAnsi="GHEA Grapalat"/>
                <w:sz w:val="18"/>
                <w:szCs w:val="18"/>
              </w:rPr>
              <w:t>Прыжки с поля. ПП материал /или эквивалентный /</w:t>
            </w:r>
          </w:p>
          <w:p w:rsidR="00F31876" w:rsidRPr="009C602E" w:rsidRDefault="00F31876" w:rsidP="00F31876">
            <w:pPr>
              <w:rPr>
                <w:rFonts w:ascii="GHEA Grapalat" w:hAnsi="GHEA Grapalat"/>
                <w:sz w:val="18"/>
                <w:szCs w:val="18"/>
              </w:rPr>
            </w:pPr>
          </w:p>
          <w:p w:rsidR="00F31876" w:rsidRPr="009C602E" w:rsidRDefault="00F31876" w:rsidP="00F31876">
            <w:pPr>
              <w:rPr>
                <w:rFonts w:ascii="GHEA Grapalat" w:hAnsi="GHEA Grapalat"/>
                <w:sz w:val="18"/>
                <w:szCs w:val="18"/>
              </w:rPr>
            </w:pPr>
            <w:r w:rsidRPr="009C602E">
              <w:rPr>
                <w:rFonts w:ascii="GHEA Grapalat" w:hAnsi="GHEA Grapalat"/>
                <w:sz w:val="18"/>
                <w:szCs w:val="18"/>
              </w:rPr>
              <w:t>Круг случай. ПП или ПВХ материал</w:t>
            </w:r>
          </w:p>
        </w:tc>
        <w:tc>
          <w:tcPr>
            <w:tcW w:w="810" w:type="dxa"/>
          </w:tcPr>
          <w:p w:rsidR="00F31876" w:rsidRPr="009C602E" w:rsidRDefault="00F31876" w:rsidP="00F31876">
            <w:pPr>
              <w:rPr>
                <w:rFonts w:ascii="GHEA Grapalat" w:hAnsi="GHEA Grapalat"/>
              </w:rPr>
            </w:pPr>
          </w:p>
          <w:p w:rsidR="00F31876" w:rsidRPr="009C602E" w:rsidRDefault="00F31876" w:rsidP="00F31876">
            <w:pPr>
              <w:rPr>
                <w:rFonts w:ascii="GHEA Grapalat" w:hAnsi="GHEA Grapalat"/>
              </w:rPr>
            </w:pPr>
          </w:p>
          <w:p w:rsidR="00F31876" w:rsidRPr="009C602E" w:rsidRDefault="00F31876" w:rsidP="00F31876">
            <w:pPr>
              <w:rPr>
                <w:rFonts w:ascii="GHEA Grapalat" w:hAnsi="GHEA Grapalat"/>
              </w:rPr>
            </w:pPr>
            <w:r w:rsidRPr="009C602E">
              <w:rPr>
                <w:rFonts w:ascii="GHEA Grapalat" w:hAnsi="GHEA Grapalat"/>
                <w:sz w:val="16"/>
                <w:szCs w:val="16"/>
              </w:rPr>
              <w:lastRenderedPageBreak/>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3</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w:t>
            </w:r>
            <w:r w:rsidRPr="009C602E">
              <w:rPr>
                <w:rFonts w:ascii="GHEA Grapalat" w:hAnsi="GHEA Grapalat"/>
                <w:sz w:val="14"/>
                <w:szCs w:val="14"/>
              </w:rPr>
              <w:lastRenderedPageBreak/>
              <w:t>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lastRenderedPageBreak/>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lastRenderedPageBreak/>
              <w:t>31.08.2020</w:t>
            </w:r>
          </w:p>
        </w:tc>
      </w:tr>
      <w:tr w:rsidR="00F31876" w:rsidRPr="009C602E" w:rsidTr="000A6A43">
        <w:trPr>
          <w:trHeight w:val="620"/>
        </w:trPr>
        <w:tc>
          <w:tcPr>
            <w:tcW w:w="568" w:type="dxa"/>
            <w:vAlign w:val="center"/>
          </w:tcPr>
          <w:p w:rsidR="00F31876" w:rsidRPr="009C602E" w:rsidRDefault="00F31876" w:rsidP="00F31876">
            <w:pPr>
              <w:jc w:val="center"/>
              <w:rPr>
                <w:rFonts w:ascii="GHEA Grapalat" w:hAnsi="GHEA Grapalat"/>
                <w:sz w:val="16"/>
                <w:szCs w:val="16"/>
              </w:rPr>
            </w:pPr>
            <w:r w:rsidRPr="009C602E">
              <w:rPr>
                <w:rFonts w:ascii="GHEA Grapalat" w:hAnsi="GHEA Grapalat"/>
                <w:sz w:val="16"/>
                <w:szCs w:val="16"/>
              </w:rPr>
              <w:lastRenderedPageBreak/>
              <w:t>17</w:t>
            </w:r>
          </w:p>
        </w:tc>
        <w:tc>
          <w:tcPr>
            <w:tcW w:w="1734" w:type="dxa"/>
          </w:tcPr>
          <w:p w:rsidR="00F31876" w:rsidRPr="009C602E" w:rsidRDefault="00F31876" w:rsidP="00F31876">
            <w:pPr>
              <w:ind w:right="285"/>
              <w:rPr>
                <w:rFonts w:ascii="GHEA Grapalat" w:hAnsi="GHEA Grapalat"/>
                <w:sz w:val="20"/>
                <w:lang w:val="hy-AM"/>
              </w:rPr>
            </w:pPr>
            <w:r w:rsidRPr="009C602E">
              <w:rPr>
                <w:rFonts w:ascii="GHEA Grapalat" w:hAnsi="GHEA Grapalat"/>
                <w:sz w:val="20"/>
              </w:rPr>
              <w:t>Детские игры: теннисный стол / открытый /</w:t>
            </w:r>
          </w:p>
        </w:tc>
        <w:tc>
          <w:tcPr>
            <w:tcW w:w="1440" w:type="dxa"/>
            <w:vAlign w:val="center"/>
          </w:tcPr>
          <w:p w:rsidR="00F31876" w:rsidRPr="009C602E" w:rsidRDefault="00F31876" w:rsidP="00F31876">
            <w:pPr>
              <w:ind w:left="145" w:hanging="145"/>
              <w:jc w:val="center"/>
              <w:rPr>
                <w:rFonts w:ascii="GHEA Grapalat" w:hAnsi="GHEA Grapalat"/>
                <w:sz w:val="18"/>
                <w:szCs w:val="18"/>
              </w:rPr>
            </w:pPr>
            <w:r w:rsidRPr="009C602E">
              <w:rPr>
                <w:rFonts w:ascii="GHEA Grapalat" w:hAnsi="GHEA Grapalat"/>
                <w:sz w:val="18"/>
                <w:szCs w:val="18"/>
              </w:rPr>
              <w:t>37531200/17</w:t>
            </w:r>
          </w:p>
        </w:tc>
        <w:tc>
          <w:tcPr>
            <w:tcW w:w="4860" w:type="dxa"/>
          </w:tcPr>
          <w:tbl>
            <w:tblPr>
              <w:tblW w:w="4050" w:type="dxa"/>
              <w:tblLayout w:type="fixed"/>
              <w:tblLook w:val="04A0" w:firstRow="1" w:lastRow="0" w:firstColumn="1" w:lastColumn="0" w:noHBand="0" w:noVBand="1"/>
            </w:tblPr>
            <w:tblGrid>
              <w:gridCol w:w="4050"/>
            </w:tblGrid>
            <w:tr w:rsidR="00F31876" w:rsidRPr="009C602E" w:rsidTr="000A6A43">
              <w:trPr>
                <w:trHeight w:val="538"/>
              </w:trPr>
              <w:tc>
                <w:tcPr>
                  <w:tcW w:w="4050" w:type="dxa"/>
                  <w:tcBorders>
                    <w:top w:val="single" w:sz="4" w:space="0" w:color="auto"/>
                    <w:left w:val="single" w:sz="4" w:space="0" w:color="auto"/>
                    <w:bottom w:val="single" w:sz="4" w:space="0" w:color="auto"/>
                    <w:right w:val="single" w:sz="4" w:space="0" w:color="auto"/>
                  </w:tcBorders>
                  <w:shd w:val="clear" w:color="000000" w:fill="FFFFFF"/>
                  <w:hideMark/>
                </w:tcPr>
                <w:p w:rsidR="00F31876" w:rsidRPr="009C602E" w:rsidRDefault="00F31876" w:rsidP="00F31876">
                  <w:pPr>
                    <w:rPr>
                      <w:rFonts w:ascii="GHEA Grapalat" w:hAnsi="GHEA Grapalat"/>
                      <w:sz w:val="18"/>
                      <w:szCs w:val="18"/>
                    </w:rPr>
                  </w:pPr>
                  <w:r w:rsidRPr="009C602E">
                    <w:rPr>
                      <w:rFonts w:ascii="GHEA Grapalat" w:hAnsi="GHEA Grapalat"/>
                      <w:sz w:val="18"/>
                      <w:szCs w:val="18"/>
                    </w:rPr>
                    <w:t>Детские игры - Настольный тенис / Уличные упражнения:</w:t>
                  </w:r>
                </w:p>
              </w:tc>
            </w:tr>
            <w:tr w:rsidR="00F31876" w:rsidRPr="009C602E" w:rsidTr="000A6A43">
              <w:trPr>
                <w:trHeight w:val="477"/>
              </w:trPr>
              <w:tc>
                <w:tcPr>
                  <w:tcW w:w="4050" w:type="dxa"/>
                  <w:tcBorders>
                    <w:top w:val="nil"/>
                    <w:left w:val="single" w:sz="4" w:space="0" w:color="auto"/>
                    <w:bottom w:val="single" w:sz="4" w:space="0" w:color="auto"/>
                    <w:right w:val="single" w:sz="4" w:space="0" w:color="auto"/>
                  </w:tcBorders>
                  <w:shd w:val="clear" w:color="000000" w:fill="FFFFFF"/>
                  <w:hideMark/>
                </w:tcPr>
                <w:p w:rsidR="00F31876" w:rsidRPr="009C602E" w:rsidRDefault="00F31876" w:rsidP="00F31876">
                  <w:pPr>
                    <w:rPr>
                      <w:rFonts w:ascii="GHEA Grapalat" w:hAnsi="GHEA Grapalat"/>
                      <w:sz w:val="18"/>
                      <w:szCs w:val="18"/>
                    </w:rPr>
                  </w:pPr>
                  <w:r w:rsidRPr="009C602E">
                    <w:rPr>
                      <w:rFonts w:ascii="GHEA Grapalat" w:hAnsi="GHEA Grapalat"/>
                      <w:sz w:val="18"/>
                      <w:szCs w:val="18"/>
                    </w:rPr>
                    <w:t>Размеры стола: 2740 * 1525 * 760 ММ</w:t>
                  </w:r>
                </w:p>
              </w:tc>
            </w:tr>
            <w:tr w:rsidR="00F31876" w:rsidRPr="009C602E" w:rsidTr="000A6A43">
              <w:trPr>
                <w:trHeight w:val="477"/>
              </w:trPr>
              <w:tc>
                <w:tcPr>
                  <w:tcW w:w="4050" w:type="dxa"/>
                  <w:tcBorders>
                    <w:top w:val="nil"/>
                    <w:left w:val="single" w:sz="4" w:space="0" w:color="auto"/>
                    <w:bottom w:val="single" w:sz="4" w:space="0" w:color="auto"/>
                    <w:right w:val="single" w:sz="4" w:space="0" w:color="auto"/>
                  </w:tcBorders>
                  <w:shd w:val="clear" w:color="000000" w:fill="FFFFFF"/>
                  <w:hideMark/>
                </w:tcPr>
                <w:p w:rsidR="00F31876" w:rsidRPr="009C602E" w:rsidRDefault="00F31876" w:rsidP="00F31876">
                  <w:pPr>
                    <w:rPr>
                      <w:rFonts w:ascii="GHEA Grapalat" w:hAnsi="GHEA Grapalat"/>
                      <w:sz w:val="18"/>
                      <w:szCs w:val="18"/>
                    </w:rPr>
                  </w:pPr>
                  <w:r w:rsidRPr="009C602E">
                    <w:rPr>
                      <w:rFonts w:ascii="GHEA Grapalat" w:hAnsi="GHEA Grapalat"/>
                      <w:sz w:val="18"/>
                      <w:szCs w:val="18"/>
                    </w:rPr>
                    <w:t>SMC Материал Платформа: 15 ММ</w:t>
                  </w:r>
                </w:p>
              </w:tc>
            </w:tr>
            <w:tr w:rsidR="00F31876" w:rsidRPr="009C602E" w:rsidTr="000A6A43">
              <w:trPr>
                <w:trHeight w:val="477"/>
              </w:trPr>
              <w:tc>
                <w:tcPr>
                  <w:tcW w:w="4050" w:type="dxa"/>
                  <w:tcBorders>
                    <w:top w:val="nil"/>
                    <w:left w:val="single" w:sz="4" w:space="0" w:color="auto"/>
                    <w:bottom w:val="single" w:sz="4" w:space="0" w:color="auto"/>
                    <w:right w:val="single" w:sz="4" w:space="0" w:color="auto"/>
                  </w:tcBorders>
                  <w:shd w:val="clear" w:color="000000" w:fill="FFFFFF"/>
                  <w:hideMark/>
                </w:tcPr>
                <w:p w:rsidR="00F31876" w:rsidRPr="009C602E" w:rsidRDefault="00F31876" w:rsidP="00F31876">
                  <w:pPr>
                    <w:rPr>
                      <w:rFonts w:ascii="GHEA Grapalat" w:hAnsi="GHEA Grapalat"/>
                      <w:sz w:val="18"/>
                      <w:szCs w:val="18"/>
                    </w:rPr>
                  </w:pPr>
                  <w:r w:rsidRPr="009C602E">
                    <w:rPr>
                      <w:rFonts w:ascii="GHEA Grapalat" w:hAnsi="GHEA Grapalat"/>
                      <w:sz w:val="18"/>
                      <w:szCs w:val="18"/>
                    </w:rPr>
                    <w:t>Рама: 20 * 40 мм железные прутки</w:t>
                  </w:r>
                </w:p>
              </w:tc>
            </w:tr>
            <w:tr w:rsidR="00F31876" w:rsidRPr="009C602E" w:rsidTr="000A6A43">
              <w:trPr>
                <w:trHeight w:val="477"/>
              </w:trPr>
              <w:tc>
                <w:tcPr>
                  <w:tcW w:w="4050" w:type="dxa"/>
                  <w:tcBorders>
                    <w:top w:val="nil"/>
                    <w:left w:val="single" w:sz="4" w:space="0" w:color="auto"/>
                    <w:bottom w:val="single" w:sz="4" w:space="0" w:color="auto"/>
                    <w:right w:val="single" w:sz="4" w:space="0" w:color="auto"/>
                  </w:tcBorders>
                  <w:shd w:val="clear" w:color="000000" w:fill="FFFFFF"/>
                  <w:hideMark/>
                </w:tcPr>
                <w:p w:rsidR="00F31876" w:rsidRPr="009C602E" w:rsidRDefault="00F31876" w:rsidP="00F31876">
                  <w:pPr>
                    <w:rPr>
                      <w:rFonts w:ascii="GHEA Grapalat" w:hAnsi="GHEA Grapalat"/>
                      <w:sz w:val="18"/>
                      <w:szCs w:val="18"/>
                    </w:rPr>
                  </w:pPr>
                  <w:r w:rsidRPr="009C602E">
                    <w:rPr>
                      <w:rFonts w:ascii="GHEA Grapalat" w:hAnsi="GHEA Grapalat"/>
                      <w:sz w:val="18"/>
                      <w:szCs w:val="18"/>
                    </w:rPr>
                    <w:t>Футы: 60-миллиметровые круглые железные пруты</w:t>
                  </w:r>
                </w:p>
              </w:tc>
            </w:tr>
          </w:tbl>
          <w:p w:rsidR="00F31876" w:rsidRPr="009C602E" w:rsidRDefault="00F31876" w:rsidP="00F31876">
            <w:pPr>
              <w:rPr>
                <w:rFonts w:ascii="GHEA Grapalat" w:hAnsi="GHEA Grapalat"/>
                <w:sz w:val="18"/>
                <w:szCs w:val="18"/>
              </w:rPr>
            </w:pPr>
          </w:p>
        </w:tc>
        <w:tc>
          <w:tcPr>
            <w:tcW w:w="810" w:type="dxa"/>
          </w:tcPr>
          <w:p w:rsidR="00F31876" w:rsidRPr="009C602E" w:rsidRDefault="00F31876" w:rsidP="00F31876">
            <w:pPr>
              <w:rPr>
                <w:rFonts w:ascii="GHEA Grapalat" w:hAnsi="GHEA Grapalat"/>
              </w:rPr>
            </w:pPr>
          </w:p>
          <w:p w:rsidR="00F31876" w:rsidRPr="009C602E" w:rsidRDefault="00F31876" w:rsidP="00F31876">
            <w:pPr>
              <w:rPr>
                <w:rFonts w:ascii="GHEA Grapalat" w:hAnsi="GHEA Grapalat"/>
              </w:rPr>
            </w:pPr>
          </w:p>
          <w:p w:rsidR="00F31876" w:rsidRPr="009C602E" w:rsidRDefault="00F31876" w:rsidP="00F31876">
            <w:pPr>
              <w:rPr>
                <w:rFonts w:ascii="GHEA Grapalat" w:hAnsi="GHEA Grapalat"/>
              </w:rPr>
            </w:pPr>
          </w:p>
          <w:p w:rsidR="00F31876" w:rsidRPr="009C602E" w:rsidRDefault="00F31876" w:rsidP="00F31876">
            <w:pPr>
              <w:rPr>
                <w:rFonts w:ascii="GHEA Grapalat" w:hAnsi="GHEA Grapalat"/>
              </w:rPr>
            </w:pPr>
          </w:p>
          <w:p w:rsidR="00F31876" w:rsidRPr="009C602E" w:rsidRDefault="00F31876" w:rsidP="00F31876">
            <w:pPr>
              <w:rPr>
                <w:rFonts w:ascii="GHEA Grapalat" w:hAnsi="GHEA Grapalat"/>
              </w:rPr>
            </w:pPr>
            <w:r w:rsidRPr="009C602E">
              <w:rPr>
                <w:rFonts w:ascii="GHEA Grapalat" w:hAnsi="GHEA Grapalat"/>
                <w:sz w:val="16"/>
                <w:szCs w:val="16"/>
              </w:rPr>
              <w:t>штук</w:t>
            </w:r>
          </w:p>
        </w:tc>
        <w:tc>
          <w:tcPr>
            <w:tcW w:w="1080" w:type="dxa"/>
            <w:vAlign w:val="center"/>
          </w:tcPr>
          <w:p w:rsidR="00F31876" w:rsidRPr="009C602E" w:rsidRDefault="00F31876" w:rsidP="00F31876">
            <w:pPr>
              <w:ind w:left="145" w:hanging="145"/>
              <w:jc w:val="center"/>
              <w:rPr>
                <w:rFonts w:ascii="GHEA Grapalat" w:hAnsi="GHEA Grapalat"/>
                <w:sz w:val="16"/>
                <w:szCs w:val="16"/>
              </w:rPr>
            </w:pPr>
          </w:p>
        </w:tc>
        <w:tc>
          <w:tcPr>
            <w:tcW w:w="1170" w:type="dxa"/>
            <w:vAlign w:val="center"/>
          </w:tcPr>
          <w:p w:rsidR="00F31876" w:rsidRPr="009C602E" w:rsidRDefault="00F31876" w:rsidP="00F31876">
            <w:pPr>
              <w:jc w:val="center"/>
              <w:rPr>
                <w:rFonts w:ascii="GHEA Grapalat" w:hAnsi="GHEA Grapalat"/>
                <w:sz w:val="18"/>
                <w:szCs w:val="18"/>
              </w:rPr>
            </w:pPr>
          </w:p>
        </w:tc>
        <w:tc>
          <w:tcPr>
            <w:tcW w:w="900" w:type="dxa"/>
            <w:vAlign w:val="center"/>
          </w:tcPr>
          <w:p w:rsidR="00F31876" w:rsidRPr="009C602E" w:rsidRDefault="00F31876" w:rsidP="00F31876">
            <w:pPr>
              <w:ind w:left="145" w:hanging="145"/>
              <w:jc w:val="center"/>
              <w:rPr>
                <w:rFonts w:ascii="GHEA Grapalat" w:hAnsi="GHEA Grapalat"/>
                <w:sz w:val="16"/>
                <w:szCs w:val="16"/>
              </w:rPr>
            </w:pPr>
            <w:r w:rsidRPr="009C602E">
              <w:rPr>
                <w:rFonts w:ascii="GHEA Grapalat" w:hAnsi="GHEA Grapalat"/>
                <w:sz w:val="16"/>
                <w:szCs w:val="16"/>
              </w:rPr>
              <w:t>3</w:t>
            </w:r>
          </w:p>
        </w:tc>
        <w:tc>
          <w:tcPr>
            <w:tcW w:w="1170" w:type="dxa"/>
          </w:tcPr>
          <w:p w:rsidR="00F31876" w:rsidRPr="009C602E" w:rsidRDefault="00F31876" w:rsidP="00F31876">
            <w:pPr>
              <w:rPr>
                <w:rFonts w:ascii="GHEA Grapalat" w:hAnsi="GHEA Grapalat"/>
              </w:rPr>
            </w:pPr>
            <w:r w:rsidRPr="009C602E">
              <w:rPr>
                <w:rFonts w:ascii="GHEA Grapalat" w:hAnsi="GHEA Grapalat"/>
                <w:sz w:val="14"/>
                <w:szCs w:val="14"/>
              </w:rPr>
              <w:t>г. Ереван Шенгавит административный район</w:t>
            </w:r>
          </w:p>
        </w:tc>
        <w:tc>
          <w:tcPr>
            <w:tcW w:w="1620" w:type="dxa"/>
          </w:tcPr>
          <w:p w:rsidR="00F31876" w:rsidRDefault="00F31876" w:rsidP="00F31876">
            <w:pPr>
              <w:rPr>
                <w:rFonts w:ascii="GHEA Grapalat" w:hAnsi="GHEA Grapalat"/>
                <w:sz w:val="16"/>
                <w:szCs w:val="16"/>
              </w:rPr>
            </w:pPr>
            <w:r w:rsidRPr="009C602E">
              <w:rPr>
                <w:rFonts w:ascii="GHEA Grapalat" w:hAnsi="GHEA Grapalat"/>
                <w:sz w:val="16"/>
                <w:szCs w:val="16"/>
              </w:rPr>
              <w:t xml:space="preserve">30 день после вступления Контракта в силу </w:t>
            </w:r>
          </w:p>
          <w:p w:rsidR="00F31876" w:rsidRPr="00F31876" w:rsidRDefault="00F31876" w:rsidP="00F31876">
            <w:pPr>
              <w:rPr>
                <w:rFonts w:ascii="GHEA Grapalat" w:hAnsi="GHEA Grapalat"/>
                <w:sz w:val="16"/>
                <w:szCs w:val="16"/>
                <w:lang w:val="en-US"/>
              </w:rPr>
            </w:pPr>
            <w:r>
              <w:rPr>
                <w:rFonts w:ascii="GHEA Grapalat" w:hAnsi="GHEA Grapalat"/>
                <w:sz w:val="16"/>
                <w:szCs w:val="16"/>
                <w:lang w:val="en-US"/>
              </w:rPr>
              <w:t>31.08.2020</w:t>
            </w:r>
          </w:p>
        </w:tc>
      </w:tr>
      <w:tr w:rsidR="00BB6850" w:rsidRPr="009C602E" w:rsidTr="000A6A43">
        <w:trPr>
          <w:trHeight w:val="557"/>
        </w:trPr>
        <w:tc>
          <w:tcPr>
            <w:tcW w:w="568" w:type="dxa"/>
            <w:vAlign w:val="center"/>
          </w:tcPr>
          <w:p w:rsidR="00BB6850" w:rsidRPr="009C602E" w:rsidRDefault="00BB6850" w:rsidP="000A6A43">
            <w:pPr>
              <w:jc w:val="center"/>
              <w:rPr>
                <w:rFonts w:ascii="GHEA Grapalat" w:hAnsi="GHEA Grapalat"/>
                <w:sz w:val="16"/>
                <w:szCs w:val="16"/>
                <w:lang w:val="hy-AM"/>
              </w:rPr>
            </w:pPr>
          </w:p>
        </w:tc>
        <w:tc>
          <w:tcPr>
            <w:tcW w:w="1734" w:type="dxa"/>
          </w:tcPr>
          <w:p w:rsidR="00BB6850" w:rsidRPr="009C602E" w:rsidRDefault="00BB6850" w:rsidP="000A6A43">
            <w:pPr>
              <w:rPr>
                <w:rFonts w:ascii="GHEA Grapalat" w:hAnsi="GHEA Grapalat"/>
                <w:b/>
                <w:sz w:val="20"/>
              </w:rPr>
            </w:pPr>
            <w:r w:rsidRPr="009C602E">
              <w:rPr>
                <w:rFonts w:ascii="GHEA Grapalat" w:hAnsi="GHEA Grapalat"/>
                <w:b/>
                <w:sz w:val="20"/>
              </w:rPr>
              <w:t>Всего</w:t>
            </w:r>
          </w:p>
        </w:tc>
        <w:tc>
          <w:tcPr>
            <w:tcW w:w="1440" w:type="dxa"/>
            <w:vAlign w:val="center"/>
          </w:tcPr>
          <w:p w:rsidR="00BB6850" w:rsidRPr="009C602E" w:rsidRDefault="00BB6850" w:rsidP="000A6A43">
            <w:pPr>
              <w:ind w:left="145" w:hanging="145"/>
              <w:jc w:val="center"/>
              <w:rPr>
                <w:rFonts w:ascii="GHEA Grapalat" w:hAnsi="GHEA Grapalat"/>
                <w:sz w:val="18"/>
                <w:szCs w:val="18"/>
                <w:lang w:val="hy-AM"/>
              </w:rPr>
            </w:pPr>
          </w:p>
        </w:tc>
        <w:tc>
          <w:tcPr>
            <w:tcW w:w="4860" w:type="dxa"/>
            <w:vAlign w:val="center"/>
          </w:tcPr>
          <w:p w:rsidR="00BB6850" w:rsidRPr="009C602E" w:rsidRDefault="00BB6850" w:rsidP="000A6A43">
            <w:pPr>
              <w:rPr>
                <w:rFonts w:ascii="GHEA Grapalat" w:hAnsi="GHEA Grapalat"/>
                <w:sz w:val="20"/>
              </w:rPr>
            </w:pPr>
          </w:p>
        </w:tc>
        <w:tc>
          <w:tcPr>
            <w:tcW w:w="810" w:type="dxa"/>
            <w:vAlign w:val="center"/>
          </w:tcPr>
          <w:p w:rsidR="00BB6850" w:rsidRPr="009C602E" w:rsidRDefault="00BB6850" w:rsidP="000A6A43">
            <w:pPr>
              <w:ind w:left="145" w:hanging="145"/>
              <w:rPr>
                <w:rFonts w:ascii="GHEA Grapalat" w:hAnsi="GHEA Grapalat" w:cs="Sylfaen"/>
                <w:sz w:val="16"/>
                <w:szCs w:val="16"/>
                <w:lang w:val="hy-AM"/>
              </w:rPr>
            </w:pPr>
          </w:p>
        </w:tc>
        <w:tc>
          <w:tcPr>
            <w:tcW w:w="1080" w:type="dxa"/>
            <w:vAlign w:val="center"/>
          </w:tcPr>
          <w:p w:rsidR="00BB6850" w:rsidRPr="009C602E" w:rsidRDefault="00BB6850" w:rsidP="000A6A43">
            <w:pPr>
              <w:ind w:left="145" w:hanging="145"/>
              <w:jc w:val="center"/>
              <w:rPr>
                <w:rFonts w:ascii="GHEA Grapalat" w:hAnsi="GHEA Grapalat"/>
                <w:sz w:val="16"/>
                <w:szCs w:val="16"/>
                <w:lang w:val="hy-AM"/>
              </w:rPr>
            </w:pPr>
          </w:p>
        </w:tc>
        <w:tc>
          <w:tcPr>
            <w:tcW w:w="1170" w:type="dxa"/>
            <w:vAlign w:val="center"/>
          </w:tcPr>
          <w:p w:rsidR="00BB6850" w:rsidRPr="009C602E" w:rsidRDefault="00BB6850" w:rsidP="000A6A43">
            <w:pPr>
              <w:jc w:val="center"/>
              <w:rPr>
                <w:rFonts w:ascii="GHEA Grapalat" w:hAnsi="GHEA Grapalat"/>
                <w:sz w:val="18"/>
                <w:szCs w:val="18"/>
              </w:rPr>
            </w:pPr>
          </w:p>
        </w:tc>
        <w:tc>
          <w:tcPr>
            <w:tcW w:w="900" w:type="dxa"/>
            <w:vAlign w:val="center"/>
          </w:tcPr>
          <w:p w:rsidR="00BB6850" w:rsidRPr="009C602E" w:rsidRDefault="00BB6850" w:rsidP="000A6A43">
            <w:pPr>
              <w:ind w:left="145" w:hanging="145"/>
              <w:jc w:val="center"/>
              <w:rPr>
                <w:rFonts w:ascii="GHEA Grapalat" w:hAnsi="GHEA Grapalat"/>
                <w:sz w:val="16"/>
                <w:szCs w:val="16"/>
              </w:rPr>
            </w:pPr>
          </w:p>
        </w:tc>
        <w:tc>
          <w:tcPr>
            <w:tcW w:w="1170" w:type="dxa"/>
            <w:vAlign w:val="center"/>
          </w:tcPr>
          <w:p w:rsidR="00BB6850" w:rsidRPr="009C602E" w:rsidRDefault="00BB6850" w:rsidP="000A6A43">
            <w:pPr>
              <w:ind w:left="145" w:hanging="145"/>
              <w:rPr>
                <w:rFonts w:ascii="GHEA Grapalat" w:hAnsi="GHEA Grapalat"/>
                <w:sz w:val="14"/>
                <w:szCs w:val="14"/>
                <w:lang w:val="hy-AM"/>
              </w:rPr>
            </w:pPr>
          </w:p>
        </w:tc>
        <w:tc>
          <w:tcPr>
            <w:tcW w:w="1620" w:type="dxa"/>
            <w:vAlign w:val="center"/>
          </w:tcPr>
          <w:p w:rsidR="00BB6850" w:rsidRPr="009C602E" w:rsidRDefault="00BB6850" w:rsidP="000A6A43">
            <w:pPr>
              <w:ind w:left="145" w:hanging="145"/>
              <w:jc w:val="center"/>
              <w:rPr>
                <w:rFonts w:ascii="GHEA Grapalat" w:hAnsi="GHEA Grapalat" w:cs="Sylfaen"/>
                <w:i/>
                <w:sz w:val="14"/>
                <w:szCs w:val="14"/>
                <w:lang w:val="hy-AM"/>
              </w:rPr>
            </w:pPr>
          </w:p>
        </w:tc>
      </w:tr>
    </w:tbl>
    <w:p w:rsidR="00FE7C22" w:rsidRDefault="00B664EC" w:rsidP="00B664EC">
      <w:pPr>
        <w:widowControl w:val="0"/>
        <w:spacing w:after="160"/>
        <w:jc w:val="center"/>
        <w:rPr>
          <w:rFonts w:ascii="Sylfaen" w:hAnsi="Sylfaen"/>
          <w:b/>
          <w:sz w:val="28"/>
          <w:szCs w:val="28"/>
          <w:lang w:val="hy-AM"/>
        </w:rPr>
      </w:pPr>
      <w:r w:rsidRPr="00ED3D8E">
        <w:rPr>
          <w:rFonts w:ascii="Sylfaen" w:hAnsi="Sylfaen" w:hint="eastAsia"/>
          <w:b/>
          <w:sz w:val="28"/>
          <w:szCs w:val="28"/>
          <w:lang w:val="hy-AM"/>
        </w:rPr>
        <w:t>Техническая</w:t>
      </w:r>
      <w:r w:rsidRPr="00ED3D8E">
        <w:rPr>
          <w:rFonts w:ascii="Sylfaen" w:hAnsi="Sylfaen"/>
          <w:b/>
          <w:sz w:val="28"/>
          <w:szCs w:val="28"/>
          <w:lang w:val="hy-AM"/>
        </w:rPr>
        <w:t xml:space="preserve"> </w:t>
      </w:r>
      <w:r w:rsidRPr="00ED3D8E">
        <w:rPr>
          <w:rFonts w:ascii="Sylfaen" w:hAnsi="Sylfaen" w:hint="eastAsia"/>
          <w:b/>
          <w:sz w:val="28"/>
          <w:szCs w:val="28"/>
          <w:lang w:val="hy-AM"/>
        </w:rPr>
        <w:t>характеристика</w:t>
      </w:r>
    </w:p>
    <w:p w:rsidR="00B664EC" w:rsidRPr="00B664EC" w:rsidRDefault="00B664EC" w:rsidP="00B664EC">
      <w:pPr>
        <w:ind w:firstLine="708"/>
        <w:jc w:val="center"/>
        <w:rPr>
          <w:rFonts w:ascii="Sylfaen" w:hAnsi="Sylfaen"/>
          <w:b/>
        </w:rPr>
      </w:pPr>
      <w:r w:rsidRPr="00FA1E5D">
        <w:rPr>
          <w:rFonts w:ascii="Sylfaen" w:hAnsi="Sylfaen" w:hint="eastAsia"/>
          <w:b/>
          <w:lang w:val="hy-AM"/>
        </w:rPr>
        <w:t>Приобретение</w:t>
      </w:r>
      <w:r w:rsidRPr="00FA1E5D">
        <w:rPr>
          <w:rFonts w:ascii="Sylfaen" w:hAnsi="Sylfaen"/>
          <w:b/>
          <w:lang w:val="hy-AM"/>
        </w:rPr>
        <w:t xml:space="preserve"> </w:t>
      </w:r>
      <w:r w:rsidRPr="00FA1E5D">
        <w:rPr>
          <w:rFonts w:ascii="Sylfaen" w:hAnsi="Sylfaen" w:hint="eastAsia"/>
          <w:b/>
          <w:lang w:val="hy-AM"/>
        </w:rPr>
        <w:t>и</w:t>
      </w:r>
      <w:r w:rsidRPr="00FA1E5D">
        <w:rPr>
          <w:rFonts w:ascii="Sylfaen" w:hAnsi="Sylfaen"/>
          <w:b/>
          <w:lang w:val="hy-AM"/>
        </w:rPr>
        <w:t xml:space="preserve"> </w:t>
      </w:r>
      <w:r w:rsidRPr="00FA1E5D">
        <w:rPr>
          <w:rFonts w:ascii="Sylfaen" w:hAnsi="Sylfaen" w:hint="eastAsia"/>
          <w:b/>
          <w:lang w:val="hy-AM"/>
        </w:rPr>
        <w:t>установка</w:t>
      </w:r>
      <w:r w:rsidRPr="00FA1E5D">
        <w:rPr>
          <w:rFonts w:ascii="Sylfaen" w:hAnsi="Sylfaen"/>
          <w:b/>
          <w:lang w:val="hy-AM"/>
        </w:rPr>
        <w:t xml:space="preserve"> </w:t>
      </w:r>
      <w:r w:rsidRPr="00FA1E5D">
        <w:rPr>
          <w:rFonts w:ascii="Sylfaen" w:hAnsi="Sylfaen" w:hint="eastAsia"/>
          <w:b/>
          <w:lang w:val="hy-AM"/>
        </w:rPr>
        <w:t>детских</w:t>
      </w:r>
      <w:r w:rsidRPr="00FA1E5D">
        <w:rPr>
          <w:rFonts w:ascii="Sylfaen" w:hAnsi="Sylfaen"/>
          <w:b/>
          <w:lang w:val="hy-AM"/>
        </w:rPr>
        <w:t xml:space="preserve"> </w:t>
      </w:r>
      <w:r w:rsidRPr="00FA1E5D">
        <w:rPr>
          <w:rFonts w:ascii="Sylfaen" w:hAnsi="Sylfaen" w:hint="eastAsia"/>
          <w:b/>
          <w:lang w:val="hy-AM"/>
        </w:rPr>
        <w:t>игр</w:t>
      </w:r>
      <w:r w:rsidRPr="00FA1E5D">
        <w:rPr>
          <w:rFonts w:ascii="Sylfaen" w:hAnsi="Sylfaen"/>
          <w:b/>
          <w:lang w:val="hy-AM"/>
        </w:rPr>
        <w:t xml:space="preserve"> </w:t>
      </w:r>
      <w:r w:rsidRPr="00FA1E5D">
        <w:rPr>
          <w:rFonts w:ascii="Sylfaen" w:hAnsi="Sylfaen" w:hint="eastAsia"/>
          <w:b/>
          <w:lang w:val="hy-AM"/>
        </w:rPr>
        <w:t>и</w:t>
      </w:r>
      <w:r w:rsidRPr="00FA1E5D">
        <w:rPr>
          <w:rFonts w:ascii="Sylfaen" w:hAnsi="Sylfaen"/>
          <w:b/>
          <w:lang w:val="hy-AM"/>
        </w:rPr>
        <w:t xml:space="preserve"> </w:t>
      </w:r>
      <w:r w:rsidRPr="00FA1E5D">
        <w:rPr>
          <w:rFonts w:ascii="Sylfaen" w:hAnsi="Sylfaen" w:hint="eastAsia"/>
          <w:b/>
          <w:lang w:val="hy-AM"/>
        </w:rPr>
        <w:t>настольного</w:t>
      </w:r>
      <w:r w:rsidRPr="00FA1E5D">
        <w:rPr>
          <w:rFonts w:ascii="Sylfaen" w:hAnsi="Sylfaen"/>
          <w:b/>
          <w:lang w:val="hy-AM"/>
        </w:rPr>
        <w:t xml:space="preserve"> </w:t>
      </w:r>
      <w:r w:rsidRPr="00FA1E5D">
        <w:rPr>
          <w:rFonts w:ascii="Sylfaen" w:hAnsi="Sylfaen" w:hint="eastAsia"/>
          <w:b/>
          <w:lang w:val="hy-AM"/>
        </w:rPr>
        <w:t>тенниса</w:t>
      </w:r>
      <w:r w:rsidRPr="00FA1E5D">
        <w:rPr>
          <w:rFonts w:ascii="Sylfaen" w:hAnsi="Sylfaen"/>
          <w:b/>
          <w:lang w:val="hy-AM"/>
        </w:rPr>
        <w:t xml:space="preserve"> </w:t>
      </w:r>
      <w:r w:rsidRPr="00FA1E5D">
        <w:rPr>
          <w:rFonts w:ascii="Sylfaen" w:hAnsi="Sylfaen" w:hint="eastAsia"/>
          <w:b/>
          <w:lang w:val="hy-AM"/>
        </w:rPr>
        <w:t>во</w:t>
      </w:r>
      <w:r w:rsidRPr="00FA1E5D">
        <w:rPr>
          <w:rFonts w:ascii="Sylfaen" w:hAnsi="Sylfaen"/>
          <w:b/>
          <w:lang w:val="hy-AM"/>
        </w:rPr>
        <w:t xml:space="preserve"> </w:t>
      </w:r>
      <w:r w:rsidRPr="00FA1E5D">
        <w:rPr>
          <w:rFonts w:ascii="Sylfaen" w:hAnsi="Sylfaen" w:hint="eastAsia"/>
          <w:b/>
          <w:lang w:val="hy-AM"/>
        </w:rPr>
        <w:t>дворовых</w:t>
      </w:r>
    </w:p>
    <w:p w:rsidR="00B664EC" w:rsidRDefault="00B664EC" w:rsidP="00B664EC">
      <w:pPr>
        <w:ind w:firstLine="708"/>
        <w:jc w:val="center"/>
        <w:rPr>
          <w:rFonts w:ascii="Sylfaen" w:hAnsi="Sylfaen"/>
          <w:b/>
          <w:lang w:val="hy-AM"/>
        </w:rPr>
      </w:pPr>
      <w:r w:rsidRPr="00FA1E5D">
        <w:rPr>
          <w:rFonts w:ascii="Sylfaen" w:hAnsi="Sylfaen" w:hint="eastAsia"/>
          <w:b/>
          <w:lang w:val="hy-AM"/>
        </w:rPr>
        <w:t>зонах</w:t>
      </w:r>
      <w:r w:rsidRPr="00FA1E5D">
        <w:rPr>
          <w:rFonts w:ascii="Sylfaen" w:hAnsi="Sylfaen"/>
          <w:b/>
          <w:lang w:val="hy-AM"/>
        </w:rPr>
        <w:t xml:space="preserve"> </w:t>
      </w:r>
      <w:r w:rsidRPr="00FA1E5D">
        <w:rPr>
          <w:rFonts w:ascii="Sylfaen" w:hAnsi="Sylfaen" w:hint="eastAsia"/>
          <w:b/>
          <w:lang w:val="hy-AM"/>
        </w:rPr>
        <w:t>для</w:t>
      </w:r>
      <w:r w:rsidRPr="00FA1E5D">
        <w:rPr>
          <w:rFonts w:ascii="Sylfaen" w:hAnsi="Sylfaen"/>
          <w:b/>
          <w:lang w:val="hy-AM"/>
        </w:rPr>
        <w:t xml:space="preserve"> </w:t>
      </w:r>
      <w:r w:rsidRPr="00FA1E5D">
        <w:rPr>
          <w:rFonts w:ascii="Sylfaen" w:hAnsi="Sylfaen" w:hint="eastAsia"/>
          <w:b/>
          <w:lang w:val="hy-AM"/>
        </w:rPr>
        <w:t>нужд</w:t>
      </w:r>
      <w:r w:rsidRPr="00FA1E5D">
        <w:rPr>
          <w:rFonts w:ascii="Sylfaen" w:hAnsi="Sylfaen"/>
          <w:b/>
          <w:lang w:val="hy-AM"/>
        </w:rPr>
        <w:t xml:space="preserve"> </w:t>
      </w:r>
      <w:r w:rsidRPr="00FA1E5D">
        <w:rPr>
          <w:rFonts w:ascii="Sylfaen" w:hAnsi="Sylfaen" w:hint="eastAsia"/>
          <w:b/>
          <w:lang w:val="hy-AM"/>
        </w:rPr>
        <w:t>Ереванского</w:t>
      </w:r>
      <w:r w:rsidRPr="00FA1E5D">
        <w:rPr>
          <w:rFonts w:ascii="Sylfaen" w:hAnsi="Sylfaen"/>
          <w:b/>
          <w:lang w:val="hy-AM"/>
        </w:rPr>
        <w:t xml:space="preserve"> </w:t>
      </w:r>
      <w:r w:rsidRPr="00FA1E5D">
        <w:rPr>
          <w:rFonts w:ascii="Sylfaen" w:hAnsi="Sylfaen" w:hint="eastAsia"/>
          <w:b/>
          <w:lang w:val="hy-AM"/>
        </w:rPr>
        <w:t>Шенгавитского</w:t>
      </w:r>
      <w:r w:rsidRPr="00FA1E5D">
        <w:rPr>
          <w:rFonts w:ascii="Sylfaen" w:hAnsi="Sylfaen"/>
          <w:b/>
          <w:lang w:val="hy-AM"/>
        </w:rPr>
        <w:t xml:space="preserve"> </w:t>
      </w:r>
      <w:r w:rsidRPr="00FA1E5D">
        <w:rPr>
          <w:rFonts w:ascii="Sylfaen" w:hAnsi="Sylfaen" w:hint="eastAsia"/>
          <w:b/>
          <w:lang w:val="hy-AM"/>
        </w:rPr>
        <w:t>района</w:t>
      </w:r>
    </w:p>
    <w:p w:rsidR="00B664EC" w:rsidRPr="00716AF6" w:rsidRDefault="00B664EC" w:rsidP="00B664EC">
      <w:pPr>
        <w:ind w:firstLine="708"/>
        <w:jc w:val="both"/>
        <w:rPr>
          <w:rFonts w:ascii="Sylfaen" w:hAnsi="Sylfaen"/>
          <w:sz w:val="22"/>
        </w:rPr>
      </w:pPr>
      <w:r w:rsidRPr="00716AF6">
        <w:rPr>
          <w:rFonts w:ascii="Sylfaen" w:hAnsi="Sylfaen" w:hint="eastAsia"/>
          <w:sz w:val="22"/>
          <w:lang w:val="hy-AM"/>
        </w:rPr>
        <w:t>Работы</w:t>
      </w:r>
      <w:r w:rsidRPr="00716AF6">
        <w:rPr>
          <w:rFonts w:ascii="Sylfaen" w:hAnsi="Sylfaen"/>
          <w:sz w:val="22"/>
          <w:lang w:val="hy-AM"/>
        </w:rPr>
        <w:t xml:space="preserve"> </w:t>
      </w:r>
      <w:r w:rsidRPr="00716AF6">
        <w:rPr>
          <w:rFonts w:ascii="Sylfaen" w:hAnsi="Sylfaen" w:hint="eastAsia"/>
          <w:sz w:val="22"/>
          <w:lang w:val="hy-AM"/>
        </w:rPr>
        <w:t>должны</w:t>
      </w:r>
      <w:r w:rsidRPr="00716AF6">
        <w:rPr>
          <w:rFonts w:ascii="Sylfaen" w:hAnsi="Sylfaen"/>
          <w:sz w:val="22"/>
          <w:lang w:val="hy-AM"/>
        </w:rPr>
        <w:t xml:space="preserve"> </w:t>
      </w:r>
      <w:r w:rsidRPr="00716AF6">
        <w:rPr>
          <w:rFonts w:ascii="Sylfaen" w:hAnsi="Sylfaen" w:hint="eastAsia"/>
          <w:sz w:val="22"/>
          <w:lang w:val="hy-AM"/>
        </w:rPr>
        <w:t>быть</w:t>
      </w:r>
      <w:r w:rsidRPr="00716AF6">
        <w:rPr>
          <w:rFonts w:ascii="Sylfaen" w:hAnsi="Sylfaen"/>
          <w:sz w:val="22"/>
          <w:lang w:val="hy-AM"/>
        </w:rPr>
        <w:t xml:space="preserve"> </w:t>
      </w:r>
      <w:r w:rsidRPr="00716AF6">
        <w:rPr>
          <w:rFonts w:ascii="Sylfaen" w:hAnsi="Sylfaen" w:hint="eastAsia"/>
          <w:sz w:val="22"/>
          <w:lang w:val="hy-AM"/>
        </w:rPr>
        <w:t>выполнены</w:t>
      </w:r>
      <w:r w:rsidRPr="00716AF6">
        <w:rPr>
          <w:rFonts w:ascii="Sylfaen" w:hAnsi="Sylfaen"/>
          <w:sz w:val="22"/>
          <w:lang w:val="hy-AM"/>
        </w:rPr>
        <w:t xml:space="preserve"> </w:t>
      </w:r>
      <w:r w:rsidRPr="00716AF6">
        <w:rPr>
          <w:rFonts w:ascii="Sylfaen" w:hAnsi="Sylfaen" w:hint="eastAsia"/>
          <w:sz w:val="22"/>
          <w:lang w:val="hy-AM"/>
        </w:rPr>
        <w:t>в</w:t>
      </w:r>
      <w:r w:rsidRPr="00716AF6">
        <w:rPr>
          <w:rFonts w:ascii="Sylfaen" w:hAnsi="Sylfaen"/>
          <w:sz w:val="22"/>
          <w:lang w:val="hy-AM"/>
        </w:rPr>
        <w:t xml:space="preserve"> </w:t>
      </w:r>
      <w:r w:rsidRPr="00716AF6">
        <w:rPr>
          <w:rFonts w:ascii="Sylfaen" w:hAnsi="Sylfaen" w:hint="eastAsia"/>
          <w:sz w:val="22"/>
          <w:lang w:val="hy-AM"/>
        </w:rPr>
        <w:t>соответствии</w:t>
      </w:r>
      <w:r w:rsidRPr="00716AF6">
        <w:rPr>
          <w:rFonts w:ascii="Sylfaen" w:hAnsi="Sylfaen"/>
          <w:sz w:val="22"/>
          <w:lang w:val="hy-AM"/>
        </w:rPr>
        <w:t xml:space="preserve"> </w:t>
      </w:r>
      <w:r w:rsidRPr="00716AF6">
        <w:rPr>
          <w:rFonts w:ascii="Sylfaen" w:hAnsi="Sylfaen" w:hint="eastAsia"/>
          <w:sz w:val="22"/>
          <w:lang w:val="hy-AM"/>
        </w:rPr>
        <w:t>с</w:t>
      </w:r>
      <w:r w:rsidRPr="00716AF6">
        <w:rPr>
          <w:rFonts w:ascii="Sylfaen" w:hAnsi="Sylfaen"/>
          <w:sz w:val="22"/>
          <w:lang w:val="hy-AM"/>
        </w:rPr>
        <w:t xml:space="preserve"> </w:t>
      </w:r>
      <w:r w:rsidRPr="00716AF6">
        <w:rPr>
          <w:rFonts w:ascii="Sylfaen" w:hAnsi="Sylfaen" w:hint="eastAsia"/>
          <w:sz w:val="22"/>
          <w:lang w:val="hy-AM"/>
        </w:rPr>
        <w:t>запланированными</w:t>
      </w:r>
      <w:r w:rsidRPr="00716AF6">
        <w:rPr>
          <w:rFonts w:ascii="Sylfaen" w:hAnsi="Sylfaen"/>
          <w:sz w:val="22"/>
          <w:lang w:val="hy-AM"/>
        </w:rPr>
        <w:t xml:space="preserve"> </w:t>
      </w:r>
      <w:r w:rsidRPr="00716AF6">
        <w:rPr>
          <w:rFonts w:ascii="Sylfaen" w:hAnsi="Sylfaen" w:hint="eastAsia"/>
          <w:sz w:val="22"/>
          <w:lang w:val="hy-AM"/>
        </w:rPr>
        <w:t>объемами</w:t>
      </w:r>
      <w:r w:rsidRPr="00716AF6">
        <w:rPr>
          <w:rFonts w:ascii="Sylfaen" w:hAnsi="Sylfaen"/>
          <w:sz w:val="22"/>
          <w:lang w:val="hy-AM"/>
        </w:rPr>
        <w:t>.</w:t>
      </w:r>
    </w:p>
    <w:p w:rsidR="00B664EC" w:rsidRPr="00716AF6" w:rsidRDefault="00B664EC" w:rsidP="00B664EC">
      <w:pPr>
        <w:ind w:firstLine="708"/>
        <w:jc w:val="both"/>
        <w:rPr>
          <w:rFonts w:ascii="Sylfaen" w:hAnsi="Sylfaen"/>
          <w:sz w:val="22"/>
        </w:rPr>
      </w:pPr>
      <w:r w:rsidRPr="00716AF6">
        <w:rPr>
          <w:rFonts w:ascii="Sylfaen" w:hAnsi="Sylfaen" w:hint="eastAsia"/>
          <w:sz w:val="22"/>
        </w:rPr>
        <w:t>Необходимые</w:t>
      </w:r>
      <w:r w:rsidRPr="00716AF6">
        <w:rPr>
          <w:rFonts w:ascii="Sylfaen" w:hAnsi="Sylfaen"/>
          <w:sz w:val="22"/>
        </w:rPr>
        <w:t xml:space="preserve"> </w:t>
      </w:r>
      <w:r w:rsidRPr="00716AF6">
        <w:rPr>
          <w:rFonts w:ascii="Sylfaen" w:hAnsi="Sylfaen" w:hint="eastAsia"/>
          <w:sz w:val="22"/>
        </w:rPr>
        <w:t>детские</w:t>
      </w:r>
      <w:r w:rsidRPr="00716AF6">
        <w:rPr>
          <w:rFonts w:ascii="Sylfaen" w:hAnsi="Sylfaen"/>
          <w:sz w:val="22"/>
        </w:rPr>
        <w:t xml:space="preserve"> </w:t>
      </w:r>
      <w:r w:rsidRPr="00716AF6">
        <w:rPr>
          <w:rFonts w:ascii="Sylfaen" w:hAnsi="Sylfaen" w:hint="eastAsia"/>
          <w:sz w:val="22"/>
        </w:rPr>
        <w:t>игр</w:t>
      </w:r>
      <w:r w:rsidRPr="00716AF6">
        <w:rPr>
          <w:rFonts w:ascii="Sylfaen" w:hAnsi="Sylfaen" w:hint="eastAsia"/>
          <w:sz w:val="22"/>
          <w:lang w:val="hy-AM"/>
        </w:rPr>
        <w:t>ы</w:t>
      </w:r>
      <w:r w:rsidRPr="00716AF6">
        <w:rPr>
          <w:rFonts w:ascii="Sylfaen" w:hAnsi="Sylfaen"/>
          <w:sz w:val="22"/>
        </w:rPr>
        <w:t xml:space="preserve"> </w:t>
      </w:r>
      <w:r w:rsidRPr="00716AF6">
        <w:rPr>
          <w:rFonts w:ascii="Sylfaen" w:hAnsi="Sylfaen" w:hint="eastAsia"/>
          <w:sz w:val="22"/>
        </w:rPr>
        <w:t>и</w:t>
      </w:r>
      <w:r w:rsidRPr="00716AF6">
        <w:rPr>
          <w:rFonts w:ascii="Sylfaen" w:hAnsi="Sylfaen"/>
          <w:sz w:val="22"/>
        </w:rPr>
        <w:t xml:space="preserve"> </w:t>
      </w:r>
      <w:r w:rsidRPr="00716AF6">
        <w:rPr>
          <w:rFonts w:ascii="Sylfaen" w:hAnsi="Sylfaen" w:hint="eastAsia"/>
          <w:sz w:val="22"/>
        </w:rPr>
        <w:t>настольный</w:t>
      </w:r>
      <w:r w:rsidRPr="00716AF6">
        <w:rPr>
          <w:rFonts w:ascii="Sylfaen" w:hAnsi="Sylfaen"/>
          <w:sz w:val="22"/>
        </w:rPr>
        <w:t xml:space="preserve"> </w:t>
      </w:r>
      <w:r w:rsidRPr="00716AF6">
        <w:rPr>
          <w:rFonts w:ascii="Sylfaen" w:hAnsi="Sylfaen" w:hint="eastAsia"/>
          <w:sz w:val="22"/>
        </w:rPr>
        <w:t>теннис</w:t>
      </w:r>
      <w:r w:rsidRPr="00716AF6">
        <w:rPr>
          <w:rFonts w:ascii="Sylfaen" w:hAnsi="Sylfaen"/>
          <w:sz w:val="22"/>
        </w:rPr>
        <w:t xml:space="preserve"> </w:t>
      </w:r>
      <w:r w:rsidRPr="00716AF6">
        <w:rPr>
          <w:rFonts w:ascii="Sylfaen" w:hAnsi="Sylfaen" w:hint="eastAsia"/>
          <w:sz w:val="22"/>
        </w:rPr>
        <w:t>должны</w:t>
      </w:r>
      <w:r w:rsidRPr="00716AF6">
        <w:rPr>
          <w:rFonts w:ascii="Sylfaen" w:hAnsi="Sylfaen"/>
          <w:sz w:val="22"/>
        </w:rPr>
        <w:t xml:space="preserve"> </w:t>
      </w:r>
      <w:r w:rsidRPr="00716AF6">
        <w:rPr>
          <w:rFonts w:ascii="Sylfaen" w:hAnsi="Sylfaen" w:hint="eastAsia"/>
          <w:sz w:val="22"/>
        </w:rPr>
        <w:t>соответствовать</w:t>
      </w:r>
      <w:r w:rsidRPr="00716AF6">
        <w:rPr>
          <w:rFonts w:ascii="Sylfaen" w:hAnsi="Sylfaen"/>
          <w:sz w:val="22"/>
        </w:rPr>
        <w:t xml:space="preserve"> </w:t>
      </w:r>
      <w:r w:rsidRPr="00716AF6">
        <w:rPr>
          <w:rFonts w:ascii="Sylfaen" w:hAnsi="Sylfaen" w:hint="eastAsia"/>
          <w:sz w:val="22"/>
        </w:rPr>
        <w:t>типу</w:t>
      </w:r>
      <w:r w:rsidRPr="00716AF6">
        <w:rPr>
          <w:rFonts w:ascii="Sylfaen" w:hAnsi="Sylfaen"/>
          <w:sz w:val="22"/>
        </w:rPr>
        <w:t xml:space="preserve">, </w:t>
      </w:r>
      <w:r w:rsidRPr="00716AF6">
        <w:rPr>
          <w:rFonts w:ascii="Sylfaen" w:hAnsi="Sylfaen" w:hint="eastAsia"/>
          <w:sz w:val="22"/>
        </w:rPr>
        <w:t>описанию</w:t>
      </w:r>
      <w:r w:rsidRPr="00716AF6">
        <w:rPr>
          <w:rFonts w:ascii="Sylfaen" w:hAnsi="Sylfaen"/>
          <w:sz w:val="22"/>
        </w:rPr>
        <w:t xml:space="preserve">, </w:t>
      </w:r>
      <w:r w:rsidRPr="00716AF6">
        <w:rPr>
          <w:rFonts w:ascii="Sylfaen" w:hAnsi="Sylfaen" w:hint="eastAsia"/>
          <w:sz w:val="22"/>
        </w:rPr>
        <w:t>модели</w:t>
      </w:r>
      <w:r w:rsidRPr="00716AF6">
        <w:rPr>
          <w:rFonts w:ascii="Sylfaen" w:hAnsi="Sylfaen"/>
          <w:sz w:val="22"/>
        </w:rPr>
        <w:t xml:space="preserve"> </w:t>
      </w:r>
      <w:r w:rsidRPr="00716AF6">
        <w:rPr>
          <w:rFonts w:ascii="Sylfaen" w:hAnsi="Sylfaen" w:hint="eastAsia"/>
          <w:sz w:val="22"/>
        </w:rPr>
        <w:t>и</w:t>
      </w:r>
      <w:r w:rsidRPr="00716AF6">
        <w:rPr>
          <w:rFonts w:ascii="Sylfaen" w:hAnsi="Sylfaen"/>
          <w:sz w:val="22"/>
        </w:rPr>
        <w:t xml:space="preserve"> </w:t>
      </w:r>
      <w:r w:rsidRPr="00716AF6">
        <w:rPr>
          <w:rFonts w:ascii="Sylfaen" w:hAnsi="Sylfaen" w:hint="eastAsia"/>
          <w:sz w:val="22"/>
        </w:rPr>
        <w:t>размеру</w:t>
      </w:r>
      <w:r w:rsidRPr="00716AF6">
        <w:rPr>
          <w:rFonts w:ascii="Sylfaen" w:hAnsi="Sylfaen"/>
          <w:sz w:val="22"/>
        </w:rPr>
        <w:t xml:space="preserve"> </w:t>
      </w:r>
      <w:r w:rsidRPr="00716AF6">
        <w:rPr>
          <w:rFonts w:ascii="Sylfaen" w:hAnsi="Sylfaen" w:hint="eastAsia"/>
          <w:sz w:val="22"/>
        </w:rPr>
        <w:t>прилагаемой</w:t>
      </w:r>
      <w:r w:rsidRPr="00716AF6">
        <w:rPr>
          <w:rFonts w:ascii="Sylfaen" w:hAnsi="Sylfaen"/>
          <w:sz w:val="22"/>
        </w:rPr>
        <w:t xml:space="preserve"> </w:t>
      </w:r>
      <w:r w:rsidRPr="00716AF6">
        <w:rPr>
          <w:rFonts w:ascii="Sylfaen" w:hAnsi="Sylfaen" w:hint="eastAsia"/>
          <w:sz w:val="22"/>
        </w:rPr>
        <w:t>фотографии</w:t>
      </w:r>
      <w:r w:rsidRPr="00716AF6">
        <w:rPr>
          <w:rFonts w:ascii="Sylfaen" w:hAnsi="Sylfaen"/>
          <w:sz w:val="22"/>
        </w:rPr>
        <w:t xml:space="preserve">, </w:t>
      </w:r>
      <w:r w:rsidRPr="00716AF6">
        <w:rPr>
          <w:rFonts w:ascii="Sylfaen" w:hAnsi="Sylfaen" w:hint="eastAsia"/>
          <w:sz w:val="22"/>
        </w:rPr>
        <w:t>как</w:t>
      </w:r>
      <w:r w:rsidRPr="00716AF6">
        <w:rPr>
          <w:rFonts w:ascii="Sylfaen" w:hAnsi="Sylfaen"/>
          <w:sz w:val="22"/>
        </w:rPr>
        <w:t xml:space="preserve"> </w:t>
      </w:r>
      <w:r w:rsidRPr="00716AF6">
        <w:rPr>
          <w:rFonts w:ascii="Sylfaen" w:hAnsi="Sylfaen" w:hint="eastAsia"/>
          <w:sz w:val="22"/>
        </w:rPr>
        <w:t>показано</w:t>
      </w:r>
      <w:r w:rsidRPr="00716AF6">
        <w:rPr>
          <w:rFonts w:ascii="Sylfaen" w:hAnsi="Sylfaen"/>
          <w:sz w:val="22"/>
        </w:rPr>
        <w:t xml:space="preserve"> </w:t>
      </w:r>
      <w:r w:rsidRPr="00716AF6">
        <w:rPr>
          <w:rFonts w:ascii="Sylfaen" w:hAnsi="Sylfaen" w:hint="eastAsia"/>
          <w:sz w:val="22"/>
        </w:rPr>
        <w:t>ниже</w:t>
      </w:r>
      <w:r w:rsidRPr="00716AF6">
        <w:rPr>
          <w:rFonts w:ascii="Sylfaen" w:hAnsi="Sylfaen"/>
          <w:sz w:val="22"/>
        </w:rPr>
        <w:t>.</w:t>
      </w:r>
    </w:p>
    <w:p w:rsidR="00B664EC" w:rsidRPr="00716AF6" w:rsidRDefault="00B664EC" w:rsidP="00B664EC">
      <w:pPr>
        <w:ind w:firstLine="708"/>
        <w:jc w:val="both"/>
        <w:rPr>
          <w:rFonts w:ascii="Sylfaen" w:hAnsi="Sylfaen"/>
          <w:sz w:val="22"/>
        </w:rPr>
      </w:pPr>
      <w:r w:rsidRPr="00716AF6">
        <w:rPr>
          <w:rFonts w:ascii="Sylfaen" w:hAnsi="Sylfaen" w:hint="eastAsia"/>
          <w:sz w:val="22"/>
        </w:rPr>
        <w:t>Необходимые</w:t>
      </w:r>
      <w:r w:rsidRPr="00716AF6">
        <w:rPr>
          <w:rFonts w:ascii="Sylfaen" w:hAnsi="Sylfaen"/>
          <w:sz w:val="22"/>
        </w:rPr>
        <w:t xml:space="preserve"> </w:t>
      </w:r>
      <w:r w:rsidRPr="00716AF6">
        <w:rPr>
          <w:rFonts w:ascii="Sylfaen" w:hAnsi="Sylfaen" w:hint="eastAsia"/>
          <w:sz w:val="22"/>
        </w:rPr>
        <w:t>детские</w:t>
      </w:r>
      <w:r w:rsidRPr="00716AF6">
        <w:rPr>
          <w:rFonts w:ascii="Sylfaen" w:hAnsi="Sylfaen"/>
          <w:sz w:val="22"/>
        </w:rPr>
        <w:t xml:space="preserve"> </w:t>
      </w:r>
      <w:r w:rsidRPr="00716AF6">
        <w:rPr>
          <w:rFonts w:ascii="Sylfaen" w:hAnsi="Sylfaen" w:hint="eastAsia"/>
          <w:sz w:val="22"/>
        </w:rPr>
        <w:t>игр</w:t>
      </w:r>
      <w:r w:rsidRPr="00716AF6">
        <w:rPr>
          <w:rFonts w:ascii="Sylfaen" w:hAnsi="Sylfaen" w:hint="eastAsia"/>
          <w:sz w:val="22"/>
          <w:lang w:val="hy-AM"/>
        </w:rPr>
        <w:t>ы</w:t>
      </w:r>
      <w:r w:rsidRPr="00716AF6">
        <w:rPr>
          <w:rFonts w:ascii="Sylfaen" w:hAnsi="Sylfaen"/>
          <w:sz w:val="22"/>
        </w:rPr>
        <w:t xml:space="preserve"> </w:t>
      </w:r>
      <w:r w:rsidRPr="00716AF6">
        <w:rPr>
          <w:rFonts w:ascii="Sylfaen" w:hAnsi="Sylfaen" w:hint="eastAsia"/>
          <w:sz w:val="22"/>
        </w:rPr>
        <w:t>и</w:t>
      </w:r>
      <w:r w:rsidRPr="00716AF6">
        <w:rPr>
          <w:rFonts w:ascii="Sylfaen" w:hAnsi="Sylfaen"/>
          <w:sz w:val="22"/>
        </w:rPr>
        <w:t xml:space="preserve"> </w:t>
      </w:r>
      <w:r w:rsidRPr="00716AF6">
        <w:rPr>
          <w:rFonts w:ascii="Sylfaen" w:hAnsi="Sylfaen" w:hint="eastAsia"/>
          <w:sz w:val="22"/>
        </w:rPr>
        <w:t>настольный</w:t>
      </w:r>
      <w:r w:rsidRPr="00716AF6">
        <w:rPr>
          <w:rFonts w:ascii="Sylfaen" w:hAnsi="Sylfaen"/>
          <w:sz w:val="22"/>
        </w:rPr>
        <w:t xml:space="preserve"> </w:t>
      </w:r>
      <w:r w:rsidRPr="00716AF6">
        <w:rPr>
          <w:rFonts w:ascii="Sylfaen" w:hAnsi="Sylfaen" w:hint="eastAsia"/>
          <w:sz w:val="22"/>
        </w:rPr>
        <w:t>теннис</w:t>
      </w:r>
      <w:r w:rsidRPr="00716AF6">
        <w:rPr>
          <w:rFonts w:ascii="Sylfaen" w:hAnsi="Sylfaen"/>
          <w:lang w:val="hy-AM"/>
        </w:rPr>
        <w:t xml:space="preserve"> </w:t>
      </w:r>
      <w:r w:rsidRPr="00716AF6">
        <w:rPr>
          <w:rFonts w:ascii="Sylfaen" w:hAnsi="Sylfaen" w:hint="eastAsia"/>
          <w:lang w:val="hy-AM"/>
        </w:rPr>
        <w:t>должны</w:t>
      </w:r>
      <w:r w:rsidRPr="00716AF6">
        <w:rPr>
          <w:rFonts w:ascii="Sylfaen" w:hAnsi="Sylfaen"/>
          <w:lang w:val="hy-AM"/>
        </w:rPr>
        <w:t xml:space="preserve"> </w:t>
      </w:r>
      <w:r w:rsidRPr="00716AF6">
        <w:rPr>
          <w:rFonts w:ascii="Sylfaen" w:hAnsi="Sylfaen" w:hint="eastAsia"/>
          <w:lang w:val="hy-AM"/>
        </w:rPr>
        <w:t>быть</w:t>
      </w:r>
      <w:r w:rsidRPr="00716AF6">
        <w:rPr>
          <w:rFonts w:ascii="Sylfaen" w:hAnsi="Sylfaen"/>
          <w:lang w:val="hy-AM"/>
        </w:rPr>
        <w:t xml:space="preserve"> </w:t>
      </w:r>
      <w:r w:rsidRPr="00716AF6">
        <w:rPr>
          <w:rFonts w:ascii="Sylfaen" w:hAnsi="Sylfaen" w:hint="eastAsia"/>
          <w:lang w:val="hy-AM"/>
        </w:rPr>
        <w:t>неиспользованными</w:t>
      </w:r>
      <w:r w:rsidRPr="00716AF6">
        <w:rPr>
          <w:rFonts w:ascii="Sylfaen" w:hAnsi="Sylfaen"/>
          <w:lang w:val="hy-AM"/>
        </w:rPr>
        <w:t>.</w:t>
      </w:r>
    </w:p>
    <w:p w:rsidR="00B664EC" w:rsidRPr="00716AF6" w:rsidRDefault="00B664EC" w:rsidP="00B664EC">
      <w:pPr>
        <w:ind w:firstLine="708"/>
        <w:jc w:val="both"/>
        <w:rPr>
          <w:rFonts w:ascii="Sylfaen" w:hAnsi="Sylfaen"/>
          <w:sz w:val="22"/>
        </w:rPr>
      </w:pPr>
      <w:r w:rsidRPr="00716AF6">
        <w:rPr>
          <w:rFonts w:ascii="Sylfaen" w:hAnsi="Sylfaen" w:hint="eastAsia"/>
          <w:sz w:val="22"/>
          <w:lang w:val="hy-AM"/>
        </w:rPr>
        <w:t>Все</w:t>
      </w:r>
      <w:r w:rsidRPr="00716AF6">
        <w:rPr>
          <w:rFonts w:ascii="Sylfaen" w:hAnsi="Sylfaen"/>
          <w:sz w:val="22"/>
          <w:lang w:val="hy-AM"/>
        </w:rPr>
        <w:t xml:space="preserve"> </w:t>
      </w:r>
      <w:r w:rsidRPr="00716AF6">
        <w:rPr>
          <w:rFonts w:ascii="Sylfaen" w:hAnsi="Sylfaen" w:hint="eastAsia"/>
          <w:sz w:val="22"/>
          <w:lang w:val="hy-AM"/>
        </w:rPr>
        <w:t>используемые</w:t>
      </w:r>
      <w:r w:rsidRPr="00716AF6">
        <w:rPr>
          <w:rFonts w:ascii="Sylfaen" w:hAnsi="Sylfaen"/>
          <w:sz w:val="22"/>
          <w:lang w:val="hy-AM"/>
        </w:rPr>
        <w:t xml:space="preserve"> </w:t>
      </w:r>
      <w:r w:rsidRPr="00716AF6">
        <w:rPr>
          <w:rFonts w:ascii="Sylfaen" w:hAnsi="Sylfaen" w:hint="eastAsia"/>
          <w:sz w:val="22"/>
          <w:lang w:val="hy-AM"/>
        </w:rPr>
        <w:t>материалы</w:t>
      </w:r>
      <w:r w:rsidRPr="00716AF6">
        <w:rPr>
          <w:rFonts w:ascii="Sylfaen" w:hAnsi="Sylfaen"/>
          <w:sz w:val="22"/>
          <w:lang w:val="hy-AM"/>
        </w:rPr>
        <w:t xml:space="preserve"> </w:t>
      </w:r>
      <w:r w:rsidRPr="00716AF6">
        <w:rPr>
          <w:rFonts w:ascii="Sylfaen" w:hAnsi="Sylfaen" w:hint="eastAsia"/>
          <w:sz w:val="22"/>
          <w:lang w:val="hy-AM"/>
        </w:rPr>
        <w:t>и</w:t>
      </w:r>
      <w:r w:rsidRPr="00716AF6">
        <w:rPr>
          <w:rFonts w:ascii="Sylfaen" w:hAnsi="Sylfaen"/>
          <w:sz w:val="22"/>
          <w:lang w:val="hy-AM"/>
        </w:rPr>
        <w:t xml:space="preserve"> </w:t>
      </w:r>
      <w:r w:rsidRPr="00716AF6">
        <w:rPr>
          <w:rFonts w:ascii="Sylfaen" w:hAnsi="Sylfaen" w:hint="eastAsia"/>
          <w:sz w:val="22"/>
          <w:lang w:val="hy-AM"/>
        </w:rPr>
        <w:t>оборудование</w:t>
      </w:r>
      <w:r w:rsidRPr="00716AF6">
        <w:rPr>
          <w:rFonts w:ascii="Sylfaen" w:hAnsi="Sylfaen"/>
          <w:sz w:val="22"/>
          <w:lang w:val="hy-AM"/>
        </w:rPr>
        <w:t xml:space="preserve"> </w:t>
      </w:r>
      <w:r w:rsidRPr="00716AF6">
        <w:rPr>
          <w:rFonts w:ascii="Sylfaen" w:hAnsi="Sylfaen" w:hint="eastAsia"/>
          <w:sz w:val="22"/>
          <w:lang w:val="hy-AM"/>
        </w:rPr>
        <w:t>должны</w:t>
      </w:r>
      <w:r w:rsidRPr="00716AF6">
        <w:rPr>
          <w:rFonts w:ascii="Sylfaen" w:hAnsi="Sylfaen"/>
          <w:sz w:val="22"/>
          <w:lang w:val="hy-AM"/>
        </w:rPr>
        <w:t xml:space="preserve"> </w:t>
      </w:r>
      <w:r w:rsidRPr="00716AF6">
        <w:rPr>
          <w:rFonts w:ascii="Sylfaen" w:hAnsi="Sylfaen" w:hint="eastAsia"/>
          <w:sz w:val="22"/>
          <w:lang w:val="hy-AM"/>
        </w:rPr>
        <w:t>соответствовать</w:t>
      </w:r>
      <w:r w:rsidRPr="00716AF6">
        <w:rPr>
          <w:rFonts w:ascii="Sylfaen" w:hAnsi="Sylfaen"/>
          <w:sz w:val="22"/>
          <w:lang w:val="hy-AM"/>
        </w:rPr>
        <w:t xml:space="preserve"> </w:t>
      </w:r>
      <w:r w:rsidRPr="00716AF6">
        <w:rPr>
          <w:rFonts w:ascii="Sylfaen" w:hAnsi="Sylfaen" w:hint="eastAsia"/>
          <w:sz w:val="22"/>
          <w:lang w:val="hy-AM"/>
        </w:rPr>
        <w:t>нормативным</w:t>
      </w:r>
      <w:r w:rsidRPr="00716AF6">
        <w:rPr>
          <w:rFonts w:ascii="Sylfaen" w:hAnsi="Sylfaen"/>
          <w:sz w:val="22"/>
          <w:lang w:val="hy-AM"/>
        </w:rPr>
        <w:t xml:space="preserve"> </w:t>
      </w:r>
      <w:r w:rsidRPr="00716AF6">
        <w:rPr>
          <w:rFonts w:ascii="Sylfaen" w:hAnsi="Sylfaen" w:hint="eastAsia"/>
          <w:sz w:val="22"/>
          <w:lang w:val="hy-AM"/>
        </w:rPr>
        <w:t>требованиям</w:t>
      </w:r>
      <w:r w:rsidRPr="00716AF6">
        <w:rPr>
          <w:rFonts w:ascii="Sylfaen" w:hAnsi="Sylfaen"/>
          <w:sz w:val="22"/>
          <w:lang w:val="hy-AM"/>
        </w:rPr>
        <w:t xml:space="preserve"> </w:t>
      </w:r>
      <w:r w:rsidRPr="00716AF6">
        <w:rPr>
          <w:rFonts w:ascii="Sylfaen" w:hAnsi="Sylfaen" w:hint="eastAsia"/>
          <w:sz w:val="22"/>
          <w:lang w:val="hy-AM"/>
        </w:rPr>
        <w:t>РА</w:t>
      </w:r>
      <w:r w:rsidRPr="00716AF6">
        <w:rPr>
          <w:rFonts w:ascii="Sylfaen" w:hAnsi="Sylfaen"/>
          <w:sz w:val="22"/>
          <w:lang w:val="hy-AM"/>
        </w:rPr>
        <w:t xml:space="preserve">, </w:t>
      </w:r>
      <w:r w:rsidRPr="00716AF6">
        <w:rPr>
          <w:rFonts w:ascii="Sylfaen" w:hAnsi="Sylfaen" w:hint="eastAsia"/>
          <w:sz w:val="22"/>
          <w:lang w:val="hy-AM"/>
        </w:rPr>
        <w:t>а</w:t>
      </w:r>
      <w:r w:rsidRPr="00716AF6">
        <w:rPr>
          <w:rFonts w:ascii="Sylfaen" w:hAnsi="Sylfaen"/>
          <w:sz w:val="22"/>
          <w:lang w:val="hy-AM"/>
        </w:rPr>
        <w:t xml:space="preserve"> </w:t>
      </w:r>
      <w:r w:rsidRPr="00716AF6">
        <w:rPr>
          <w:rFonts w:ascii="Sylfaen" w:hAnsi="Sylfaen" w:hint="eastAsia"/>
          <w:sz w:val="22"/>
          <w:lang w:val="hy-AM"/>
        </w:rPr>
        <w:t>также</w:t>
      </w:r>
      <w:r w:rsidRPr="00716AF6">
        <w:rPr>
          <w:rFonts w:ascii="Sylfaen" w:hAnsi="Sylfaen"/>
          <w:sz w:val="22"/>
          <w:lang w:val="hy-AM"/>
        </w:rPr>
        <w:t xml:space="preserve"> </w:t>
      </w:r>
      <w:r w:rsidRPr="00716AF6">
        <w:rPr>
          <w:rFonts w:ascii="Sylfaen" w:hAnsi="Sylfaen" w:hint="eastAsia"/>
          <w:sz w:val="22"/>
          <w:lang w:val="hy-AM"/>
        </w:rPr>
        <w:t>квалификациям</w:t>
      </w:r>
      <w:r w:rsidRPr="00716AF6">
        <w:rPr>
          <w:rFonts w:ascii="Sylfaen" w:hAnsi="Sylfaen"/>
          <w:sz w:val="22"/>
          <w:lang w:val="hy-AM"/>
        </w:rPr>
        <w:t xml:space="preserve"> </w:t>
      </w:r>
      <w:r w:rsidRPr="00716AF6">
        <w:rPr>
          <w:rFonts w:ascii="Sylfaen" w:hAnsi="Sylfaen" w:hint="eastAsia"/>
          <w:sz w:val="22"/>
          <w:lang w:val="hy-AM"/>
        </w:rPr>
        <w:t>и</w:t>
      </w:r>
      <w:r w:rsidRPr="00716AF6">
        <w:rPr>
          <w:rFonts w:ascii="Sylfaen" w:hAnsi="Sylfaen"/>
          <w:sz w:val="22"/>
          <w:lang w:val="hy-AM"/>
        </w:rPr>
        <w:t xml:space="preserve"> </w:t>
      </w:r>
      <w:r w:rsidRPr="00716AF6">
        <w:rPr>
          <w:rFonts w:ascii="Sylfaen" w:hAnsi="Sylfaen" w:hint="eastAsia"/>
          <w:sz w:val="22"/>
          <w:lang w:val="hy-AM"/>
        </w:rPr>
        <w:t>параметрам</w:t>
      </w:r>
      <w:r w:rsidRPr="00716AF6">
        <w:rPr>
          <w:rFonts w:ascii="Sylfaen" w:hAnsi="Sylfaen"/>
          <w:sz w:val="22"/>
          <w:lang w:val="hy-AM"/>
        </w:rPr>
        <w:t xml:space="preserve"> </w:t>
      </w:r>
      <w:r w:rsidRPr="00716AF6">
        <w:rPr>
          <w:rFonts w:ascii="Sylfaen" w:hAnsi="Sylfaen" w:hint="eastAsia"/>
          <w:sz w:val="22"/>
          <w:lang w:val="hy-AM"/>
        </w:rPr>
        <w:t>товара</w:t>
      </w:r>
      <w:r w:rsidRPr="00716AF6">
        <w:rPr>
          <w:rFonts w:ascii="Sylfaen" w:hAnsi="Sylfaen"/>
          <w:sz w:val="22"/>
          <w:lang w:val="hy-AM"/>
        </w:rPr>
        <w:t>.</w:t>
      </w:r>
    </w:p>
    <w:p w:rsidR="00B664EC" w:rsidRPr="00716AF6" w:rsidRDefault="00B664EC" w:rsidP="00B664EC">
      <w:pPr>
        <w:ind w:firstLine="708"/>
        <w:jc w:val="both"/>
        <w:rPr>
          <w:rFonts w:ascii="Sylfaen" w:hAnsi="Sylfaen"/>
          <w:sz w:val="22"/>
          <w:lang w:val="hy-AM"/>
        </w:rPr>
      </w:pPr>
      <w:r w:rsidRPr="00716AF6">
        <w:rPr>
          <w:rFonts w:ascii="Sylfaen" w:hAnsi="Sylfaen" w:hint="eastAsia"/>
          <w:sz w:val="22"/>
          <w:lang w:val="hy-AM"/>
        </w:rPr>
        <w:t>Все</w:t>
      </w:r>
      <w:r w:rsidRPr="00716AF6">
        <w:rPr>
          <w:rFonts w:ascii="Sylfaen" w:hAnsi="Sylfaen"/>
          <w:sz w:val="22"/>
          <w:lang w:val="hy-AM"/>
        </w:rPr>
        <w:t xml:space="preserve"> </w:t>
      </w:r>
      <w:r w:rsidRPr="00716AF6">
        <w:rPr>
          <w:rFonts w:ascii="Sylfaen" w:hAnsi="Sylfaen" w:hint="eastAsia"/>
          <w:sz w:val="22"/>
          <w:lang w:val="hy-AM"/>
        </w:rPr>
        <w:t>виды</w:t>
      </w:r>
      <w:r w:rsidRPr="00716AF6">
        <w:rPr>
          <w:rFonts w:ascii="Sylfaen" w:hAnsi="Sylfaen"/>
          <w:sz w:val="22"/>
          <w:lang w:val="hy-AM"/>
        </w:rPr>
        <w:t xml:space="preserve"> </w:t>
      </w:r>
      <w:r w:rsidRPr="00716AF6">
        <w:rPr>
          <w:rFonts w:ascii="Sylfaen" w:hAnsi="Sylfaen" w:hint="eastAsia"/>
          <w:sz w:val="22"/>
          <w:lang w:val="hy-AM"/>
        </w:rPr>
        <w:t>работ</w:t>
      </w:r>
      <w:r w:rsidRPr="00716AF6">
        <w:rPr>
          <w:rFonts w:ascii="Sylfaen" w:hAnsi="Sylfaen"/>
          <w:sz w:val="22"/>
          <w:lang w:val="hy-AM"/>
        </w:rPr>
        <w:t xml:space="preserve"> </w:t>
      </w:r>
      <w:r w:rsidRPr="00716AF6">
        <w:rPr>
          <w:rFonts w:ascii="Sylfaen" w:hAnsi="Sylfaen" w:hint="eastAsia"/>
          <w:sz w:val="22"/>
          <w:lang w:val="hy-AM"/>
        </w:rPr>
        <w:t>должны</w:t>
      </w:r>
      <w:r w:rsidRPr="00716AF6">
        <w:rPr>
          <w:rFonts w:ascii="Sylfaen" w:hAnsi="Sylfaen"/>
          <w:sz w:val="22"/>
          <w:lang w:val="hy-AM"/>
        </w:rPr>
        <w:t xml:space="preserve"> </w:t>
      </w:r>
      <w:r w:rsidRPr="00716AF6">
        <w:rPr>
          <w:rFonts w:ascii="Sylfaen" w:hAnsi="Sylfaen" w:hint="eastAsia"/>
          <w:sz w:val="22"/>
          <w:lang w:val="hy-AM"/>
        </w:rPr>
        <w:t>выполняться</w:t>
      </w:r>
      <w:r w:rsidRPr="00716AF6">
        <w:rPr>
          <w:rFonts w:ascii="Sylfaen" w:hAnsi="Sylfaen"/>
          <w:sz w:val="22"/>
          <w:lang w:val="hy-AM"/>
        </w:rPr>
        <w:t xml:space="preserve"> </w:t>
      </w:r>
      <w:r w:rsidRPr="00716AF6">
        <w:rPr>
          <w:rFonts w:ascii="Sylfaen" w:hAnsi="Sylfaen" w:hint="eastAsia"/>
          <w:sz w:val="22"/>
          <w:lang w:val="hy-AM"/>
        </w:rPr>
        <w:t>путем</w:t>
      </w:r>
      <w:r w:rsidRPr="00716AF6">
        <w:rPr>
          <w:rFonts w:ascii="Sylfaen" w:hAnsi="Sylfaen"/>
          <w:sz w:val="22"/>
          <w:lang w:val="hy-AM"/>
        </w:rPr>
        <w:t xml:space="preserve"> </w:t>
      </w:r>
      <w:r w:rsidRPr="00716AF6">
        <w:rPr>
          <w:rFonts w:ascii="Sylfaen" w:hAnsi="Sylfaen" w:hint="eastAsia"/>
          <w:sz w:val="22"/>
          <w:lang w:val="hy-AM"/>
        </w:rPr>
        <w:t>предоставления</w:t>
      </w:r>
      <w:r w:rsidRPr="00716AF6">
        <w:rPr>
          <w:rFonts w:ascii="Sylfaen" w:hAnsi="Sylfaen"/>
          <w:sz w:val="22"/>
          <w:lang w:val="hy-AM"/>
        </w:rPr>
        <w:t xml:space="preserve"> </w:t>
      </w:r>
      <w:r w:rsidRPr="00716AF6">
        <w:rPr>
          <w:rFonts w:ascii="Sylfaen" w:hAnsi="Sylfaen" w:hint="eastAsia"/>
          <w:sz w:val="22"/>
          <w:lang w:val="hy-AM"/>
        </w:rPr>
        <w:t>конструкции</w:t>
      </w:r>
      <w:r w:rsidRPr="00716AF6">
        <w:rPr>
          <w:rFonts w:ascii="Sylfaen" w:hAnsi="Sylfaen"/>
          <w:sz w:val="22"/>
          <w:lang w:val="hy-AM"/>
        </w:rPr>
        <w:t xml:space="preserve">. </w:t>
      </w:r>
      <w:r w:rsidRPr="00716AF6">
        <w:rPr>
          <w:rFonts w:ascii="Sylfaen" w:hAnsi="Sylfaen" w:hint="eastAsia"/>
          <w:sz w:val="22"/>
          <w:lang w:val="hy-AM"/>
        </w:rPr>
        <w:t>нормы</w:t>
      </w:r>
      <w:r w:rsidRPr="00716AF6">
        <w:rPr>
          <w:rFonts w:ascii="Sylfaen" w:hAnsi="Sylfaen"/>
          <w:sz w:val="22"/>
          <w:lang w:val="hy-AM"/>
        </w:rPr>
        <w:t xml:space="preserve">, </w:t>
      </w:r>
      <w:r w:rsidRPr="00716AF6">
        <w:rPr>
          <w:rFonts w:ascii="Sylfaen" w:hAnsi="Sylfaen" w:hint="eastAsia"/>
          <w:sz w:val="22"/>
          <w:lang w:val="hy-AM"/>
        </w:rPr>
        <w:t>правила</w:t>
      </w:r>
      <w:r w:rsidRPr="00716AF6">
        <w:rPr>
          <w:rFonts w:ascii="Sylfaen" w:hAnsi="Sylfaen"/>
          <w:sz w:val="22"/>
          <w:lang w:val="hy-AM"/>
        </w:rPr>
        <w:t xml:space="preserve">, </w:t>
      </w:r>
      <w:r w:rsidRPr="00716AF6">
        <w:rPr>
          <w:rFonts w:ascii="Sylfaen" w:hAnsi="Sylfaen" w:hint="eastAsia"/>
          <w:sz w:val="22"/>
          <w:lang w:val="hy-AM"/>
        </w:rPr>
        <w:t>стандарты</w:t>
      </w:r>
      <w:r w:rsidRPr="00716AF6">
        <w:rPr>
          <w:rFonts w:ascii="Sylfaen" w:hAnsi="Sylfaen"/>
          <w:sz w:val="22"/>
          <w:lang w:val="hy-AM"/>
        </w:rPr>
        <w:t xml:space="preserve"> </w:t>
      </w:r>
      <w:r w:rsidRPr="00716AF6">
        <w:rPr>
          <w:rFonts w:ascii="Sylfaen" w:hAnsi="Sylfaen" w:hint="eastAsia"/>
          <w:sz w:val="22"/>
          <w:lang w:val="hy-AM"/>
        </w:rPr>
        <w:t>и</w:t>
      </w:r>
      <w:r w:rsidRPr="00716AF6">
        <w:rPr>
          <w:rFonts w:ascii="Sylfaen" w:hAnsi="Sylfaen"/>
          <w:sz w:val="22"/>
          <w:lang w:val="hy-AM"/>
        </w:rPr>
        <w:t xml:space="preserve"> </w:t>
      </w:r>
      <w:r w:rsidRPr="00716AF6">
        <w:rPr>
          <w:rFonts w:ascii="Sylfaen" w:hAnsi="Sylfaen" w:hint="eastAsia"/>
          <w:sz w:val="22"/>
          <w:lang w:val="hy-AM"/>
        </w:rPr>
        <w:t>технологии</w:t>
      </w:r>
      <w:r w:rsidRPr="00716AF6">
        <w:rPr>
          <w:rFonts w:ascii="Sylfaen" w:hAnsi="Sylfaen"/>
          <w:sz w:val="22"/>
          <w:lang w:val="hy-AM"/>
        </w:rPr>
        <w:t xml:space="preserve">. </w:t>
      </w:r>
      <w:r w:rsidRPr="00716AF6">
        <w:rPr>
          <w:rFonts w:ascii="Sylfaen" w:hAnsi="Sylfaen" w:hint="eastAsia"/>
          <w:sz w:val="22"/>
          <w:lang w:val="hy-AM"/>
        </w:rPr>
        <w:t>условия</w:t>
      </w:r>
      <w:r w:rsidRPr="00716AF6">
        <w:rPr>
          <w:rFonts w:ascii="Sylfaen" w:hAnsi="Sylfaen"/>
          <w:sz w:val="22"/>
          <w:lang w:val="hy-AM"/>
        </w:rPr>
        <w:t>.</w:t>
      </w:r>
    </w:p>
    <w:p w:rsidR="00B664EC" w:rsidRPr="00BA17BF" w:rsidRDefault="00B664EC" w:rsidP="00B664EC">
      <w:pPr>
        <w:ind w:firstLine="708"/>
        <w:jc w:val="both"/>
        <w:rPr>
          <w:rFonts w:ascii="Sylfaen" w:hAnsi="Sylfaen"/>
          <w:sz w:val="22"/>
        </w:rPr>
      </w:pPr>
      <w:r w:rsidRPr="00716AF6">
        <w:rPr>
          <w:rFonts w:ascii="Sylfaen" w:hAnsi="Sylfaen" w:hint="eastAsia"/>
          <w:sz w:val="22"/>
        </w:rPr>
        <w:t>Необходимые</w:t>
      </w:r>
      <w:r w:rsidRPr="00716AF6">
        <w:rPr>
          <w:rFonts w:ascii="Sylfaen" w:hAnsi="Sylfaen"/>
          <w:sz w:val="22"/>
        </w:rPr>
        <w:t xml:space="preserve"> </w:t>
      </w:r>
      <w:r w:rsidRPr="00716AF6">
        <w:rPr>
          <w:rFonts w:ascii="Sylfaen" w:hAnsi="Sylfaen" w:hint="eastAsia"/>
          <w:sz w:val="22"/>
        </w:rPr>
        <w:t>детские</w:t>
      </w:r>
      <w:r w:rsidRPr="00716AF6">
        <w:rPr>
          <w:rFonts w:ascii="Sylfaen" w:hAnsi="Sylfaen"/>
          <w:sz w:val="22"/>
        </w:rPr>
        <w:t xml:space="preserve"> </w:t>
      </w:r>
      <w:r w:rsidRPr="00716AF6">
        <w:rPr>
          <w:rFonts w:ascii="Sylfaen" w:hAnsi="Sylfaen" w:hint="eastAsia"/>
          <w:sz w:val="22"/>
        </w:rPr>
        <w:t>игр</w:t>
      </w:r>
      <w:r w:rsidRPr="00716AF6">
        <w:rPr>
          <w:rFonts w:ascii="Sylfaen" w:hAnsi="Sylfaen" w:hint="eastAsia"/>
          <w:sz w:val="22"/>
          <w:lang w:val="hy-AM"/>
        </w:rPr>
        <w:t>ы</w:t>
      </w:r>
      <w:r w:rsidRPr="00716AF6">
        <w:rPr>
          <w:rFonts w:ascii="Sylfaen" w:hAnsi="Sylfaen"/>
          <w:sz w:val="22"/>
        </w:rPr>
        <w:t xml:space="preserve"> </w:t>
      </w:r>
      <w:r w:rsidRPr="00716AF6">
        <w:rPr>
          <w:rFonts w:ascii="Sylfaen" w:hAnsi="Sylfaen" w:hint="eastAsia"/>
          <w:sz w:val="22"/>
        </w:rPr>
        <w:t>и</w:t>
      </w:r>
      <w:r w:rsidRPr="00716AF6">
        <w:rPr>
          <w:rFonts w:ascii="Sylfaen" w:hAnsi="Sylfaen"/>
          <w:sz w:val="22"/>
        </w:rPr>
        <w:t xml:space="preserve"> </w:t>
      </w:r>
      <w:r w:rsidRPr="00716AF6">
        <w:rPr>
          <w:rFonts w:ascii="Sylfaen" w:hAnsi="Sylfaen" w:hint="eastAsia"/>
          <w:sz w:val="22"/>
        </w:rPr>
        <w:t>настольный</w:t>
      </w:r>
      <w:r w:rsidRPr="00716AF6">
        <w:rPr>
          <w:rFonts w:ascii="Sylfaen" w:hAnsi="Sylfaen"/>
          <w:sz w:val="22"/>
        </w:rPr>
        <w:t xml:space="preserve"> </w:t>
      </w:r>
      <w:r w:rsidRPr="00716AF6">
        <w:rPr>
          <w:rFonts w:ascii="Sylfaen" w:hAnsi="Sylfaen" w:hint="eastAsia"/>
          <w:sz w:val="22"/>
        </w:rPr>
        <w:t>теннис</w:t>
      </w:r>
      <w:r w:rsidRPr="00716AF6">
        <w:rPr>
          <w:rFonts w:ascii="Sylfaen" w:hAnsi="Sylfaen"/>
          <w:sz w:val="22"/>
        </w:rPr>
        <w:t xml:space="preserve"> </w:t>
      </w:r>
      <w:r w:rsidRPr="00716AF6">
        <w:rPr>
          <w:rStyle w:val="tlid-translation"/>
          <w:rFonts w:ascii="Arial" w:hAnsi="Arial" w:cs="Arial"/>
          <w:sz w:val="20"/>
        </w:rPr>
        <w:t>следует</w:t>
      </w:r>
      <w:r w:rsidRPr="00716AF6">
        <w:rPr>
          <w:rStyle w:val="tlid-translation"/>
          <w:rFonts w:cs="Arial Armenian"/>
          <w:sz w:val="20"/>
        </w:rPr>
        <w:t xml:space="preserve"> </w:t>
      </w:r>
      <w:r w:rsidRPr="00716AF6">
        <w:rPr>
          <w:rStyle w:val="tlid-translation"/>
          <w:rFonts w:ascii="Arial" w:hAnsi="Arial" w:cs="Arial"/>
          <w:sz w:val="20"/>
        </w:rPr>
        <w:t>перевозить</w:t>
      </w:r>
      <w:r w:rsidRPr="00716AF6">
        <w:rPr>
          <w:rStyle w:val="tlid-translation"/>
          <w:rFonts w:cs="Arial Armenian"/>
          <w:sz w:val="20"/>
        </w:rPr>
        <w:t xml:space="preserve"> </w:t>
      </w:r>
      <w:r w:rsidRPr="00716AF6">
        <w:rPr>
          <w:rStyle w:val="tlid-translation"/>
          <w:rFonts w:ascii="Arial" w:hAnsi="Arial" w:cs="Arial"/>
          <w:sz w:val="20"/>
        </w:rPr>
        <w:t>и</w:t>
      </w:r>
      <w:r w:rsidRPr="00716AF6">
        <w:rPr>
          <w:rStyle w:val="tlid-translation"/>
          <w:rFonts w:cs="Arial Armenian"/>
          <w:sz w:val="20"/>
        </w:rPr>
        <w:t xml:space="preserve"> </w:t>
      </w:r>
      <w:r w:rsidRPr="00716AF6">
        <w:rPr>
          <w:rStyle w:val="tlid-translation"/>
          <w:rFonts w:ascii="Arial" w:hAnsi="Arial" w:cs="Arial"/>
          <w:sz w:val="20"/>
        </w:rPr>
        <w:t>размещать</w:t>
      </w:r>
      <w:r w:rsidRPr="00716AF6">
        <w:rPr>
          <w:rStyle w:val="tlid-translation"/>
          <w:rFonts w:cs="Arial Armenian"/>
          <w:sz w:val="20"/>
        </w:rPr>
        <w:t xml:space="preserve"> </w:t>
      </w:r>
      <w:r w:rsidRPr="00716AF6">
        <w:rPr>
          <w:rStyle w:val="tlid-translation"/>
          <w:rFonts w:ascii="Arial" w:hAnsi="Arial" w:cs="Arial"/>
          <w:sz w:val="20"/>
        </w:rPr>
        <w:t>в</w:t>
      </w:r>
      <w:r w:rsidRPr="00716AF6">
        <w:rPr>
          <w:rStyle w:val="tlid-translation"/>
          <w:rFonts w:cs="Arial Armenian"/>
          <w:sz w:val="20"/>
        </w:rPr>
        <w:t xml:space="preserve"> </w:t>
      </w:r>
      <w:r w:rsidRPr="00716AF6">
        <w:rPr>
          <w:rStyle w:val="tlid-translation"/>
          <w:rFonts w:ascii="Arial" w:hAnsi="Arial" w:cs="Arial"/>
          <w:sz w:val="20"/>
        </w:rPr>
        <w:t>районе</w:t>
      </w:r>
      <w:r w:rsidRPr="00716AF6">
        <w:rPr>
          <w:rStyle w:val="tlid-translation"/>
          <w:rFonts w:cs="Arial Armenian"/>
          <w:sz w:val="20"/>
        </w:rPr>
        <w:t xml:space="preserve">, </w:t>
      </w:r>
      <w:r w:rsidRPr="00716AF6">
        <w:rPr>
          <w:rFonts w:ascii="Sylfaen" w:hAnsi="Sylfaen" w:hint="eastAsia"/>
          <w:sz w:val="22"/>
          <w:lang w:val="hy-AM"/>
        </w:rPr>
        <w:t>предложенной</w:t>
      </w:r>
      <w:r w:rsidRPr="00716AF6">
        <w:rPr>
          <w:rFonts w:ascii="Sylfaen" w:hAnsi="Sylfaen"/>
          <w:sz w:val="22"/>
          <w:lang w:val="hy-AM"/>
        </w:rPr>
        <w:t xml:space="preserve"> </w:t>
      </w:r>
      <w:r w:rsidRPr="00716AF6">
        <w:rPr>
          <w:rFonts w:ascii="Sylfaen" w:hAnsi="Sylfaen" w:hint="eastAsia"/>
          <w:sz w:val="22"/>
          <w:lang w:val="hy-AM"/>
        </w:rPr>
        <w:t>главой</w:t>
      </w:r>
      <w:r w:rsidRPr="00716AF6">
        <w:rPr>
          <w:rFonts w:ascii="Sylfaen" w:hAnsi="Sylfaen"/>
          <w:sz w:val="22"/>
          <w:lang w:val="hy-AM"/>
        </w:rPr>
        <w:t xml:space="preserve"> </w:t>
      </w:r>
      <w:r w:rsidRPr="00716AF6">
        <w:rPr>
          <w:rFonts w:ascii="Sylfaen" w:hAnsi="Sylfaen" w:hint="eastAsia"/>
          <w:sz w:val="22"/>
          <w:lang w:val="hy-AM"/>
        </w:rPr>
        <w:t>административного</w:t>
      </w:r>
      <w:r w:rsidRPr="00716AF6">
        <w:rPr>
          <w:rFonts w:ascii="Sylfaen" w:hAnsi="Sylfaen"/>
          <w:sz w:val="22"/>
          <w:lang w:val="hy-AM"/>
        </w:rPr>
        <w:t xml:space="preserve"> </w:t>
      </w:r>
      <w:r w:rsidRPr="00716AF6">
        <w:rPr>
          <w:rFonts w:ascii="Sylfaen" w:hAnsi="Sylfaen" w:hint="eastAsia"/>
          <w:sz w:val="22"/>
          <w:lang w:val="hy-AM"/>
        </w:rPr>
        <w:t>округа</w:t>
      </w:r>
      <w:r w:rsidRPr="00716AF6">
        <w:rPr>
          <w:rFonts w:ascii="Sylfaen" w:hAnsi="Sylfaen"/>
          <w:sz w:val="22"/>
          <w:lang w:val="hy-AM"/>
        </w:rPr>
        <w:t xml:space="preserve"> </w:t>
      </w:r>
      <w:r w:rsidRPr="00716AF6">
        <w:rPr>
          <w:rFonts w:ascii="Sylfaen" w:hAnsi="Sylfaen" w:hint="eastAsia"/>
          <w:sz w:val="22"/>
          <w:lang w:val="hy-AM"/>
        </w:rPr>
        <w:t>Шенгавит</w:t>
      </w:r>
      <w:r w:rsidRPr="00716AF6">
        <w:rPr>
          <w:rFonts w:ascii="Sylfaen" w:hAnsi="Sylfaen"/>
          <w:sz w:val="22"/>
          <w:lang w:val="hy-AM"/>
        </w:rPr>
        <w:t>.</w:t>
      </w:r>
    </w:p>
    <w:p w:rsidR="00B664EC" w:rsidRDefault="00B664EC" w:rsidP="00B664EC">
      <w:pPr>
        <w:ind w:firstLine="708"/>
        <w:jc w:val="center"/>
        <w:rPr>
          <w:rFonts w:ascii="Sylfaen" w:hAnsi="Sylfaen"/>
          <w:b/>
        </w:rPr>
      </w:pPr>
    </w:p>
    <w:tbl>
      <w:tblPr>
        <w:tblW w:w="153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31"/>
        <w:gridCol w:w="5490"/>
        <w:gridCol w:w="4680"/>
        <w:gridCol w:w="1980"/>
      </w:tblGrid>
      <w:tr w:rsidR="00B664EC" w:rsidRPr="00920460" w:rsidTr="00B664EC">
        <w:trPr>
          <w:trHeight w:val="1054"/>
        </w:trPr>
        <w:tc>
          <w:tcPr>
            <w:tcW w:w="709" w:type="dxa"/>
            <w:shd w:val="clear" w:color="auto" w:fill="auto"/>
            <w:noWrap/>
            <w:vAlign w:val="center"/>
            <w:hideMark/>
          </w:tcPr>
          <w:p w:rsidR="00B664EC" w:rsidRPr="00920460" w:rsidRDefault="00B664EC" w:rsidP="00691EED">
            <w:pPr>
              <w:jc w:val="center"/>
              <w:rPr>
                <w:rFonts w:ascii="GHEA Grapalat" w:hAnsi="GHEA Grapalat" w:cs="Calibri"/>
                <w:color w:val="000000"/>
                <w:sz w:val="22"/>
                <w:szCs w:val="22"/>
              </w:rPr>
            </w:pPr>
            <w:r w:rsidRPr="00920460">
              <w:rPr>
                <w:rFonts w:ascii="GHEA Grapalat" w:hAnsi="GHEA Grapalat" w:cs="Arial"/>
                <w:color w:val="000000"/>
                <w:sz w:val="22"/>
                <w:szCs w:val="22"/>
              </w:rPr>
              <w:t>Հ</w:t>
            </w:r>
            <w:r w:rsidRPr="00920460">
              <w:rPr>
                <w:rFonts w:ascii="GHEA Grapalat" w:hAnsi="GHEA Grapalat" w:cs="Calibri"/>
                <w:color w:val="000000"/>
                <w:sz w:val="22"/>
                <w:szCs w:val="22"/>
              </w:rPr>
              <w:t>/</w:t>
            </w:r>
            <w:r w:rsidRPr="00920460">
              <w:rPr>
                <w:rFonts w:ascii="GHEA Grapalat" w:hAnsi="GHEA Grapalat" w:cs="Arial"/>
                <w:color w:val="000000"/>
                <w:sz w:val="22"/>
                <w:szCs w:val="22"/>
              </w:rPr>
              <w:t>Հ</w:t>
            </w:r>
          </w:p>
        </w:tc>
        <w:tc>
          <w:tcPr>
            <w:tcW w:w="2531"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Մոդել</w:t>
            </w:r>
          </w:p>
        </w:tc>
        <w:tc>
          <w:tcPr>
            <w:tcW w:w="5490"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Նկար</w:t>
            </w:r>
          </w:p>
        </w:tc>
        <w:tc>
          <w:tcPr>
            <w:tcW w:w="4680"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Բնութագիր</w:t>
            </w:r>
          </w:p>
        </w:tc>
        <w:tc>
          <w:tcPr>
            <w:tcW w:w="1980"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Չափսեր</w:t>
            </w:r>
          </w:p>
        </w:tc>
      </w:tr>
      <w:tr w:rsidR="00B664EC" w:rsidRPr="00920460" w:rsidTr="00B664EC">
        <w:trPr>
          <w:trHeight w:val="1162"/>
        </w:trPr>
        <w:tc>
          <w:tcPr>
            <w:tcW w:w="709" w:type="dxa"/>
            <w:shd w:val="clear" w:color="auto" w:fill="auto"/>
            <w:noWrap/>
            <w:vAlign w:val="center"/>
            <w:hideMark/>
          </w:tcPr>
          <w:p w:rsidR="00B664EC" w:rsidRPr="00920460" w:rsidRDefault="00B664EC" w:rsidP="00691EED">
            <w:pPr>
              <w:jc w:val="center"/>
              <w:rPr>
                <w:rFonts w:ascii="GHEA Grapalat" w:hAnsi="GHEA Grapalat" w:cs="Calibri"/>
                <w:color w:val="000000"/>
                <w:sz w:val="22"/>
                <w:szCs w:val="22"/>
              </w:rPr>
            </w:pPr>
            <w:r w:rsidRPr="00920460">
              <w:rPr>
                <w:rFonts w:ascii="GHEA Grapalat" w:hAnsi="GHEA Grapalat" w:cs="Calibri"/>
                <w:color w:val="000000"/>
                <w:sz w:val="22"/>
                <w:szCs w:val="22"/>
              </w:rPr>
              <w:lastRenderedPageBreak/>
              <w:t>N/N</w:t>
            </w:r>
          </w:p>
        </w:tc>
        <w:tc>
          <w:tcPr>
            <w:tcW w:w="2531"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модель</w:t>
            </w:r>
          </w:p>
        </w:tc>
        <w:tc>
          <w:tcPr>
            <w:tcW w:w="5490"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картина</w:t>
            </w:r>
          </w:p>
        </w:tc>
        <w:tc>
          <w:tcPr>
            <w:tcW w:w="4680" w:type="dxa"/>
            <w:shd w:val="clear" w:color="auto" w:fill="auto"/>
            <w:vAlign w:val="center"/>
            <w:hideMark/>
          </w:tcPr>
          <w:p w:rsidR="00B664EC" w:rsidRPr="00920460" w:rsidRDefault="00B664EC" w:rsidP="00691EED">
            <w:pPr>
              <w:jc w:val="center"/>
              <w:rPr>
                <w:rFonts w:ascii="GHEA Grapalat" w:hAnsi="GHEA Grapalat" w:cs="Calibri"/>
                <w:sz w:val="22"/>
                <w:szCs w:val="22"/>
              </w:rPr>
            </w:pPr>
            <w:r w:rsidRPr="00920460">
              <w:rPr>
                <w:rFonts w:ascii="GHEA Grapalat" w:hAnsi="GHEA Grapalat" w:cs="Calibri"/>
                <w:sz w:val="22"/>
                <w:szCs w:val="22"/>
              </w:rPr>
              <w:t>характеристика</w:t>
            </w:r>
          </w:p>
        </w:tc>
        <w:tc>
          <w:tcPr>
            <w:tcW w:w="1980" w:type="dxa"/>
            <w:shd w:val="clear" w:color="auto" w:fill="auto"/>
            <w:noWrap/>
            <w:vAlign w:val="bottom"/>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59264" behindDoc="0" locked="0" layoutInCell="1" allowOverlap="1">
                  <wp:simplePos x="0" y="0"/>
                  <wp:positionH relativeFrom="column">
                    <wp:posOffset>323850</wp:posOffset>
                  </wp:positionH>
                  <wp:positionV relativeFrom="paragraph">
                    <wp:posOffset>657225</wp:posOffset>
                  </wp:positionV>
                  <wp:extent cx="285750" cy="1905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4" cstate="print"/>
                          <a:srcRect t="29343"/>
                          <a:stretch>
                            <a:fillRect/>
                          </a:stretch>
                        </pic:blipFill>
                        <pic:spPr>
                          <a:xfrm>
                            <a:off x="0" y="0"/>
                            <a:ext cx="279400" cy="1270"/>
                          </a:xfrm>
                          <a:prstGeom prst="rect">
                            <a:avLst/>
                          </a:prstGeom>
                          <a:noFill/>
                          <a:ln w="1">
                            <a:noFill/>
                            <a:miter lim="800000"/>
                            <a:headEnd/>
                            <a:tailEnd type="none" w="med" len="med"/>
                          </a:ln>
                          <a:effec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840"/>
            </w:tblGrid>
            <w:tr w:rsidR="00B664EC" w:rsidRPr="00920460" w:rsidTr="00691EED">
              <w:trPr>
                <w:trHeight w:val="1054"/>
                <w:tblCellSpacing w:w="0" w:type="dxa"/>
              </w:trPr>
              <w:tc>
                <w:tcPr>
                  <w:tcW w:w="1840" w:type="dxa"/>
                  <w:tcBorders>
                    <w:top w:val="nil"/>
                    <w:left w:val="nil"/>
                    <w:bottom w:val="single" w:sz="4" w:space="0" w:color="auto"/>
                    <w:right w:val="nil"/>
                  </w:tcBorders>
                  <w:shd w:val="clear" w:color="auto" w:fill="auto"/>
                  <w:vAlign w:val="center"/>
                  <w:hideMark/>
                </w:tcPr>
                <w:p w:rsidR="00B664EC" w:rsidRPr="00920460" w:rsidRDefault="00B664EC" w:rsidP="00691EED">
                  <w:pPr>
                    <w:rPr>
                      <w:rFonts w:ascii="GHEA Grapalat" w:hAnsi="GHEA Grapalat" w:cs="Calibri"/>
                      <w:sz w:val="22"/>
                      <w:szCs w:val="22"/>
                    </w:rPr>
                  </w:pPr>
                  <w:r w:rsidRPr="00920460">
                    <w:rPr>
                      <w:rFonts w:ascii="GHEA Grapalat" w:hAnsi="GHEA Grapalat" w:cs="Calibri"/>
                      <w:sz w:val="22"/>
                      <w:szCs w:val="22"/>
                    </w:rPr>
                    <w:t>размеры</w:t>
                  </w:r>
                </w:p>
              </w:tc>
            </w:tr>
          </w:tbl>
          <w:p w:rsidR="00B664EC" w:rsidRPr="00920460" w:rsidRDefault="00B664EC" w:rsidP="00691EED">
            <w:pPr>
              <w:rPr>
                <w:rFonts w:ascii="GHEA Grapalat" w:hAnsi="GHEA Grapalat" w:cs="Calibri"/>
                <w:color w:val="000000"/>
                <w:sz w:val="22"/>
                <w:szCs w:val="22"/>
              </w:rPr>
            </w:pPr>
          </w:p>
        </w:tc>
      </w:tr>
      <w:tr w:rsidR="00B664EC" w:rsidRPr="00920460" w:rsidTr="00B664EC">
        <w:trPr>
          <w:trHeight w:val="2522"/>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JQ-QS017</w:t>
            </w:r>
          </w:p>
        </w:tc>
        <w:tc>
          <w:tcPr>
            <w:tcW w:w="5490" w:type="dxa"/>
            <w:shd w:val="clear" w:color="auto" w:fill="auto"/>
            <w:noWrap/>
            <w:vAlign w:val="center"/>
            <w:hideMark/>
          </w:tcPr>
          <w:p w:rsidR="00B664EC" w:rsidRPr="00920460" w:rsidRDefault="00B664EC" w:rsidP="00691EED">
            <w:pPr>
              <w:jc w:val="center"/>
              <w:rPr>
                <w:rFonts w:ascii="GHEA Grapalat" w:hAnsi="GHEA Grapalat" w:cs="Arial"/>
              </w:rPr>
            </w:pPr>
            <w:r w:rsidRPr="00920460">
              <w:rPr>
                <w:rFonts w:ascii="GHEA Grapalat" w:hAnsi="GHEA Grapalat" w:cs="Arial"/>
                <w:noProof/>
                <w:lang w:val="en-US" w:eastAsia="en-US" w:bidi="ar-SA"/>
              </w:rPr>
              <w:drawing>
                <wp:anchor distT="0" distB="0" distL="114300" distR="114300" simplePos="0" relativeHeight="251660288" behindDoc="0" locked="0" layoutInCell="1" allowOverlap="1">
                  <wp:simplePos x="0" y="0"/>
                  <wp:positionH relativeFrom="column">
                    <wp:posOffset>78105</wp:posOffset>
                  </wp:positionH>
                  <wp:positionV relativeFrom="paragraph">
                    <wp:posOffset>57785</wp:posOffset>
                  </wp:positionV>
                  <wp:extent cx="1701165" cy="1289685"/>
                  <wp:effectExtent l="0" t="0" r="0" b="5715"/>
                  <wp:wrapNone/>
                  <wp:docPr id="21" name="Picture 21"/>
                  <wp:cNvGraphicFramePr/>
                  <a:graphic xmlns:a="http://schemas.openxmlformats.org/drawingml/2006/main">
                    <a:graphicData uri="http://schemas.openxmlformats.org/drawingml/2006/picture">
                      <pic:pic xmlns:pic="http://schemas.openxmlformats.org/drawingml/2006/picture">
                        <pic:nvPicPr>
                          <pic:cNvPr id="21" name="Picture 7"/>
                          <pic:cNvPicPr>
                            <a:picLocks noChangeAspect="1" noChangeArrowheads="1"/>
                          </pic:cNvPicPr>
                        </pic:nvPicPr>
                        <pic:blipFill>
                          <a:blip r:embed="rId14" cstate="print"/>
                          <a:srcRect t="29343"/>
                          <a:stretch>
                            <a:fillRect/>
                          </a:stretch>
                        </pic:blipFill>
                        <pic:spPr>
                          <a:xfrm>
                            <a:off x="0" y="0"/>
                            <a:ext cx="831850" cy="963295"/>
                          </a:xfrm>
                          <a:prstGeom prst="rect">
                            <a:avLst/>
                          </a:prstGeom>
                          <a:noFill/>
                          <a:ln w="1">
                            <a:noFill/>
                            <a:miter lim="800000"/>
                            <a:headEnd/>
                            <a:tailEnd type="none" w="med" len="med"/>
                          </a:ln>
                          <a:effectLst/>
                        </pic:spPr>
                      </pic:pic>
                    </a:graphicData>
                  </a:graphic>
                  <wp14:sizeRelH relativeFrom="page">
                    <wp14:pctWidth>0</wp14:pctWidth>
                  </wp14:sizeRelH>
                  <wp14:sizeRelV relativeFrom="page">
                    <wp14:pctHeight>0</wp14:pctHeight>
                  </wp14:sizeRelV>
                </wp:anchor>
              </w:drawing>
            </w:r>
          </w:p>
        </w:tc>
        <w:tc>
          <w:tcPr>
            <w:tcW w:w="4680" w:type="dxa"/>
            <w:shd w:val="clear" w:color="000000" w:fill="FFFFFF"/>
            <w:vAlign w:val="center"/>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Կառուցվածքը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Arial"/>
                <w:sz w:val="16"/>
                <w:szCs w:val="16"/>
                <w:lang w:val="en-US"/>
              </w:rPr>
            </w:pPr>
            <w:r w:rsidRPr="00920460">
              <w:rPr>
                <w:rFonts w:ascii="GHEA Grapalat" w:hAnsi="GHEA Grapalat" w:cs="Arial"/>
                <w:sz w:val="16"/>
                <w:szCs w:val="16"/>
                <w:lang w:val="en-US"/>
              </w:rPr>
              <w:t xml:space="preserve">Քաշը:  </w:t>
            </w:r>
            <w:r w:rsidRPr="00920460">
              <w:rPr>
                <w:rFonts w:ascii="GHEA Grapalat" w:hAnsi="GHEA Grapalat" w:cs="Calibri"/>
                <w:sz w:val="16"/>
                <w:szCs w:val="16"/>
              </w:rPr>
              <w:t>650</w:t>
            </w:r>
            <w:r w:rsidRPr="00920460">
              <w:rPr>
                <w:rFonts w:ascii="GHEA Grapalat" w:hAnsi="GHEA Grapalat" w:cs="Calibri"/>
                <w:sz w:val="16"/>
                <w:szCs w:val="16"/>
                <w:lang w:val="en-US"/>
              </w:rPr>
              <w:t xml:space="preserve"> </w:t>
            </w:r>
            <w:r w:rsidRPr="00920460">
              <w:rPr>
                <w:rFonts w:ascii="GHEA Grapalat" w:hAnsi="GHEA Grapalat" w:cs="Arial"/>
                <w:sz w:val="16"/>
                <w:szCs w:val="16"/>
                <w:lang w:val="en-US"/>
              </w:rPr>
              <w:t>ԿԳ</w:t>
            </w:r>
          </w:p>
          <w:p w:rsidR="00B664EC" w:rsidRPr="00920460" w:rsidRDefault="00B664EC" w:rsidP="00691EED">
            <w:pPr>
              <w:rPr>
                <w:rFonts w:ascii="GHEA Grapalat" w:hAnsi="GHEA Grapalat" w:cs="Calibri"/>
                <w:sz w:val="16"/>
                <w:szCs w:val="16"/>
              </w:rPr>
            </w:pPr>
          </w:p>
        </w:tc>
        <w:tc>
          <w:tcPr>
            <w:tcW w:w="1980" w:type="dxa"/>
            <w:shd w:val="clear" w:color="000000" w:fill="FFFFFF"/>
            <w:vAlign w:val="center"/>
            <w:hideMark/>
          </w:tcPr>
          <w:p w:rsidR="00B664EC" w:rsidRPr="00920460" w:rsidRDefault="00B664EC" w:rsidP="00691EED">
            <w:pPr>
              <w:ind w:right="-125"/>
              <w:jc w:val="center"/>
              <w:rPr>
                <w:rFonts w:ascii="GHEA Grapalat" w:hAnsi="GHEA Grapalat" w:cs="Calibri"/>
                <w:sz w:val="16"/>
                <w:szCs w:val="16"/>
              </w:rPr>
            </w:pPr>
            <w:r w:rsidRPr="00920460">
              <w:rPr>
                <w:rFonts w:ascii="GHEA Grapalat" w:hAnsi="GHEA Grapalat" w:cs="Calibri"/>
                <w:sz w:val="16"/>
                <w:szCs w:val="16"/>
              </w:rPr>
              <w:t>580*560*</w:t>
            </w:r>
            <w:r w:rsidRPr="00920460">
              <w:rPr>
                <w:rFonts w:ascii="GHEA Grapalat" w:hAnsi="GHEA Grapalat" w:cs="Calibri"/>
                <w:sz w:val="16"/>
                <w:szCs w:val="16"/>
                <w:lang w:val="en-US"/>
              </w:rPr>
              <w:t xml:space="preserve"> </w:t>
            </w:r>
            <w:r w:rsidRPr="00920460">
              <w:rPr>
                <w:rFonts w:ascii="GHEA Grapalat" w:hAnsi="GHEA Grapalat" w:cs="Calibri"/>
                <w:sz w:val="16"/>
                <w:szCs w:val="16"/>
              </w:rPr>
              <w:t>300</w:t>
            </w:r>
            <w:r w:rsidRPr="00920460">
              <w:rPr>
                <w:rFonts w:ascii="GHEA Grapalat" w:hAnsi="GHEA Grapalat" w:cs="Arial"/>
                <w:sz w:val="16"/>
                <w:szCs w:val="16"/>
                <w:lang w:val="en-US"/>
              </w:rPr>
              <w:t>(բարձրություն)</w:t>
            </w:r>
          </w:p>
        </w:tc>
      </w:tr>
      <w:tr w:rsidR="00B664EC" w:rsidRPr="00920460" w:rsidTr="00B664EC">
        <w:trPr>
          <w:trHeight w:val="2104"/>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2</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JQ-0618150D</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1312" behindDoc="0" locked="0" layoutInCell="1" allowOverlap="1">
                  <wp:simplePos x="0" y="0"/>
                  <wp:positionH relativeFrom="column">
                    <wp:posOffset>-67945</wp:posOffset>
                  </wp:positionH>
                  <wp:positionV relativeFrom="paragraph">
                    <wp:posOffset>66675</wp:posOffset>
                  </wp:positionV>
                  <wp:extent cx="1847215" cy="1118235"/>
                  <wp:effectExtent l="0" t="0" r="635" b="0"/>
                  <wp:wrapNone/>
                  <wp:docPr id="22" name="Picture 22"/>
                  <wp:cNvGraphicFramePr/>
                  <a:graphic xmlns:a="http://schemas.openxmlformats.org/drawingml/2006/main">
                    <a:graphicData uri="http://schemas.openxmlformats.org/drawingml/2006/picture">
                      <pic:pic xmlns:pic="http://schemas.openxmlformats.org/drawingml/2006/picture">
                        <pic:nvPicPr>
                          <pic:cNvPr id="22" name="image22.jpeg"/>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22604" cy="615696"/>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Arial"/>
                <w:sz w:val="16"/>
                <w:szCs w:val="16"/>
              </w:rPr>
            </w:pPr>
          </w:p>
        </w:tc>
        <w:tc>
          <w:tcPr>
            <w:tcW w:w="1980" w:type="dxa"/>
            <w:shd w:val="clear" w:color="000000" w:fill="FFFFFF"/>
            <w:hideMark/>
          </w:tcPr>
          <w:p w:rsidR="00B664EC" w:rsidRPr="00920460" w:rsidRDefault="00B664EC" w:rsidP="00691EED">
            <w:pPr>
              <w:ind w:right="-125"/>
              <w:jc w:val="center"/>
              <w:rPr>
                <w:rFonts w:ascii="GHEA Grapalat" w:hAnsi="GHEA Grapalat" w:cs="Arial"/>
                <w:sz w:val="16"/>
                <w:szCs w:val="16"/>
                <w:lang w:val="en-US"/>
              </w:rPr>
            </w:pPr>
            <w:r w:rsidRPr="00920460">
              <w:rPr>
                <w:rFonts w:ascii="GHEA Grapalat" w:hAnsi="GHEA Grapalat" w:cs="Calibri"/>
                <w:sz w:val="16"/>
                <w:szCs w:val="16"/>
              </w:rPr>
              <w:t>340*270*</w:t>
            </w:r>
            <w:r w:rsidRPr="00920460">
              <w:rPr>
                <w:rFonts w:ascii="GHEA Grapalat" w:hAnsi="GHEA Grapalat" w:cs="Calibri"/>
                <w:sz w:val="16"/>
                <w:szCs w:val="16"/>
                <w:lang w:val="en-US"/>
              </w:rPr>
              <w:t xml:space="preserve"> </w:t>
            </w:r>
            <w:r w:rsidRPr="00920460">
              <w:rPr>
                <w:rFonts w:ascii="GHEA Grapalat" w:hAnsi="GHEA Grapalat" w:cs="Calibri"/>
                <w:sz w:val="16"/>
                <w:szCs w:val="16"/>
              </w:rPr>
              <w:t>250</w:t>
            </w:r>
            <w:r w:rsidRPr="00920460">
              <w:rPr>
                <w:rFonts w:ascii="GHEA Grapalat" w:hAnsi="GHEA Grapalat" w:cs="Arial"/>
                <w:sz w:val="16"/>
                <w:szCs w:val="16"/>
                <w:lang w:val="en-US"/>
              </w:rPr>
              <w:t>(բարձրություն)</w:t>
            </w:r>
          </w:p>
        </w:tc>
      </w:tr>
      <w:tr w:rsidR="00B664EC" w:rsidRPr="00920460" w:rsidTr="00B664EC">
        <w:trPr>
          <w:trHeight w:val="1829"/>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3</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JQ-0618154A</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2336" behindDoc="0" locked="0" layoutInCell="1" allowOverlap="1">
                  <wp:simplePos x="0" y="0"/>
                  <wp:positionH relativeFrom="column">
                    <wp:posOffset>9525</wp:posOffset>
                  </wp:positionH>
                  <wp:positionV relativeFrom="paragraph">
                    <wp:posOffset>47625</wp:posOffset>
                  </wp:positionV>
                  <wp:extent cx="1689735" cy="1062355"/>
                  <wp:effectExtent l="0" t="0" r="5715" b="0"/>
                  <wp:wrapNone/>
                  <wp:docPr id="23" name="Picture 23"/>
                  <wp:cNvGraphicFramePr/>
                  <a:graphic xmlns:a="http://schemas.openxmlformats.org/drawingml/2006/main">
                    <a:graphicData uri="http://schemas.openxmlformats.org/drawingml/2006/picture">
                      <pic:pic xmlns:pic="http://schemas.openxmlformats.org/drawingml/2006/picture">
                        <pic:nvPicPr>
                          <pic:cNvPr id="23" name="image35.jpeg"/>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84504" cy="611124"/>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6"/>
                <w:szCs w:val="16"/>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6"/>
                <w:szCs w:val="16"/>
              </w:rPr>
            </w:pPr>
            <w:r w:rsidRPr="00920460">
              <w:rPr>
                <w:rFonts w:ascii="GHEA Grapalat" w:hAnsi="GHEA Grapalat" w:cs="Calibri"/>
                <w:sz w:val="16"/>
                <w:szCs w:val="16"/>
              </w:rPr>
              <w:t>340*210*</w:t>
            </w:r>
            <w:r w:rsidRPr="00920460">
              <w:rPr>
                <w:rFonts w:ascii="GHEA Grapalat" w:hAnsi="GHEA Grapalat" w:cs="Calibri"/>
                <w:sz w:val="16"/>
                <w:szCs w:val="16"/>
                <w:lang w:val="en-US"/>
              </w:rPr>
              <w:t xml:space="preserve"> </w:t>
            </w:r>
            <w:r w:rsidRPr="00920460">
              <w:rPr>
                <w:rFonts w:ascii="GHEA Grapalat" w:hAnsi="GHEA Grapalat" w:cs="Calibri"/>
                <w:sz w:val="16"/>
                <w:szCs w:val="16"/>
              </w:rPr>
              <w:t>250</w:t>
            </w:r>
            <w:r w:rsidRPr="00920460">
              <w:rPr>
                <w:rFonts w:ascii="GHEA Grapalat" w:hAnsi="GHEA Grapalat" w:cs="Arial"/>
                <w:sz w:val="16"/>
                <w:szCs w:val="16"/>
                <w:lang w:val="en-US"/>
              </w:rPr>
              <w:t>(բարձրություն)</w:t>
            </w:r>
          </w:p>
        </w:tc>
      </w:tr>
      <w:tr w:rsidR="00B664EC" w:rsidRPr="00920460" w:rsidTr="00B664EC">
        <w:trPr>
          <w:trHeight w:val="1840"/>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4</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7"/>
                <w:szCs w:val="17"/>
              </w:rPr>
            </w:pPr>
            <w:r w:rsidRPr="00920460">
              <w:rPr>
                <w:rFonts w:ascii="GHEA Grapalat" w:hAnsi="GHEA Grapalat" w:cs="Calibri"/>
                <w:sz w:val="17"/>
                <w:szCs w:val="17"/>
              </w:rPr>
              <w:t>JQ-0618161A</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3360" behindDoc="0" locked="0" layoutInCell="1" allowOverlap="1">
                  <wp:simplePos x="0" y="0"/>
                  <wp:positionH relativeFrom="column">
                    <wp:posOffset>9525</wp:posOffset>
                  </wp:positionH>
                  <wp:positionV relativeFrom="paragraph">
                    <wp:posOffset>57150</wp:posOffset>
                  </wp:positionV>
                  <wp:extent cx="1689735" cy="1052195"/>
                  <wp:effectExtent l="0" t="0" r="5715" b="0"/>
                  <wp:wrapNone/>
                  <wp:docPr id="24" name="Picture 24"/>
                  <wp:cNvGraphicFramePr/>
                  <a:graphic xmlns:a="http://schemas.openxmlformats.org/drawingml/2006/main">
                    <a:graphicData uri="http://schemas.openxmlformats.org/drawingml/2006/picture">
                      <pic:pic xmlns:pic="http://schemas.openxmlformats.org/drawingml/2006/picture">
                        <pic:nvPicPr>
                          <pic:cNvPr id="24" name="image64.jpeg"/>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75944" cy="656843"/>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7"/>
                <w:szCs w:val="17"/>
              </w:rPr>
            </w:pPr>
          </w:p>
        </w:tc>
        <w:tc>
          <w:tcPr>
            <w:tcW w:w="1980" w:type="dxa"/>
            <w:shd w:val="clear" w:color="000000" w:fill="FFFFFF"/>
            <w:hideMark/>
          </w:tcPr>
          <w:p w:rsidR="00B664EC" w:rsidRPr="00920460" w:rsidRDefault="00B664EC" w:rsidP="00691EED">
            <w:pPr>
              <w:ind w:right="-125"/>
              <w:rPr>
                <w:rFonts w:ascii="GHEA Grapalat" w:hAnsi="GHEA Grapalat" w:cs="Calibri"/>
                <w:sz w:val="17"/>
                <w:szCs w:val="17"/>
              </w:rPr>
            </w:pPr>
            <w:r w:rsidRPr="00920460">
              <w:rPr>
                <w:rFonts w:ascii="GHEA Grapalat" w:hAnsi="GHEA Grapalat" w:cs="Calibri"/>
                <w:sz w:val="17"/>
                <w:szCs w:val="17"/>
              </w:rPr>
              <w:t>240*250*</w:t>
            </w:r>
            <w:r w:rsidRPr="00920460">
              <w:rPr>
                <w:rFonts w:ascii="GHEA Grapalat" w:hAnsi="GHEA Grapalat" w:cs="Calibri"/>
                <w:sz w:val="17"/>
                <w:szCs w:val="17"/>
                <w:lang w:val="en-US"/>
              </w:rPr>
              <w:t xml:space="preserve"> </w:t>
            </w:r>
            <w:r w:rsidRPr="00920460">
              <w:rPr>
                <w:rFonts w:ascii="GHEA Grapalat" w:hAnsi="GHEA Grapalat" w:cs="Calibri"/>
                <w:sz w:val="17"/>
                <w:szCs w:val="17"/>
              </w:rPr>
              <w:t>23</w:t>
            </w:r>
            <w:r w:rsidRPr="00920460">
              <w:rPr>
                <w:rFonts w:ascii="GHEA Grapalat" w:hAnsi="GHEA Grapalat" w:cs="Calibri"/>
                <w:sz w:val="17"/>
                <w:szCs w:val="17"/>
                <w:lang w:val="en-US"/>
              </w:rPr>
              <w:t>0</w:t>
            </w:r>
            <w:r w:rsidRPr="00920460">
              <w:rPr>
                <w:rFonts w:ascii="GHEA Grapalat" w:hAnsi="GHEA Grapalat" w:cs="Arial"/>
                <w:sz w:val="16"/>
                <w:szCs w:val="16"/>
                <w:lang w:val="en-US"/>
              </w:rPr>
              <w:t>(բարձրություն)</w:t>
            </w:r>
          </w:p>
        </w:tc>
      </w:tr>
      <w:tr w:rsidR="00B664EC" w:rsidRPr="00920460" w:rsidTr="00B664EC">
        <w:trPr>
          <w:trHeight w:val="1839"/>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lastRenderedPageBreak/>
              <w:t>5</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7"/>
                <w:szCs w:val="17"/>
              </w:rPr>
            </w:pPr>
            <w:r w:rsidRPr="00920460">
              <w:rPr>
                <w:rFonts w:ascii="GHEA Grapalat" w:hAnsi="GHEA Grapalat" w:cs="Calibri"/>
                <w:sz w:val="17"/>
                <w:szCs w:val="17"/>
              </w:rPr>
              <w:t>JQ-0618161C</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4384" behindDoc="0" locked="0" layoutInCell="1" allowOverlap="1">
                  <wp:simplePos x="0" y="0"/>
                  <wp:positionH relativeFrom="column">
                    <wp:posOffset>9525</wp:posOffset>
                  </wp:positionH>
                  <wp:positionV relativeFrom="paragraph">
                    <wp:posOffset>66675</wp:posOffset>
                  </wp:positionV>
                  <wp:extent cx="1670685" cy="1035050"/>
                  <wp:effectExtent l="0" t="0" r="5715" b="0"/>
                  <wp:wrapNone/>
                  <wp:docPr id="25" name="Picture 25"/>
                  <wp:cNvGraphicFramePr/>
                  <a:graphic xmlns:a="http://schemas.openxmlformats.org/drawingml/2006/main">
                    <a:graphicData uri="http://schemas.openxmlformats.org/drawingml/2006/picture">
                      <pic:pic xmlns:pic="http://schemas.openxmlformats.org/drawingml/2006/picture">
                        <pic:nvPicPr>
                          <pic:cNvPr id="25" name="image66.jpeg"/>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62228" cy="647700"/>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7"/>
                <w:szCs w:val="17"/>
              </w:rPr>
            </w:pPr>
          </w:p>
        </w:tc>
        <w:tc>
          <w:tcPr>
            <w:tcW w:w="1980" w:type="dxa"/>
            <w:shd w:val="clear" w:color="000000" w:fill="FFFFFF"/>
            <w:hideMark/>
          </w:tcPr>
          <w:p w:rsidR="00B664EC" w:rsidRPr="00920460" w:rsidRDefault="00B664EC" w:rsidP="00691EED">
            <w:pPr>
              <w:ind w:right="-125"/>
              <w:rPr>
                <w:rFonts w:ascii="GHEA Grapalat" w:hAnsi="GHEA Grapalat" w:cs="Calibri"/>
                <w:sz w:val="17"/>
                <w:szCs w:val="17"/>
                <w:lang w:val="en-US"/>
              </w:rPr>
            </w:pPr>
            <w:r w:rsidRPr="00920460">
              <w:rPr>
                <w:rFonts w:ascii="GHEA Grapalat" w:hAnsi="GHEA Grapalat" w:cs="Calibri"/>
                <w:sz w:val="17"/>
                <w:szCs w:val="17"/>
              </w:rPr>
              <w:t>450*270*</w:t>
            </w:r>
            <w:r w:rsidRPr="00920460">
              <w:rPr>
                <w:rFonts w:ascii="GHEA Grapalat" w:hAnsi="GHEA Grapalat" w:cs="Calibri"/>
                <w:sz w:val="17"/>
                <w:szCs w:val="17"/>
                <w:lang w:val="en-US"/>
              </w:rPr>
              <w:t xml:space="preserve"> </w:t>
            </w:r>
            <w:r w:rsidRPr="00920460">
              <w:rPr>
                <w:rFonts w:ascii="GHEA Grapalat" w:hAnsi="GHEA Grapalat" w:cs="Calibri"/>
                <w:sz w:val="17"/>
                <w:szCs w:val="17"/>
              </w:rPr>
              <w:t>23</w:t>
            </w:r>
            <w:r w:rsidRPr="00920460">
              <w:rPr>
                <w:rFonts w:ascii="GHEA Grapalat" w:hAnsi="GHEA Grapalat" w:cs="Calibri"/>
                <w:sz w:val="17"/>
                <w:szCs w:val="17"/>
                <w:lang w:val="en-US"/>
              </w:rPr>
              <w:t>0</w:t>
            </w:r>
            <w:r w:rsidRPr="00920460">
              <w:rPr>
                <w:rFonts w:ascii="GHEA Grapalat" w:hAnsi="GHEA Grapalat" w:cs="Arial"/>
                <w:sz w:val="16"/>
                <w:szCs w:val="16"/>
                <w:lang w:val="en-US"/>
              </w:rPr>
              <w:t>(բարձրություն)</w:t>
            </w:r>
          </w:p>
        </w:tc>
      </w:tr>
      <w:tr w:rsidR="00B664EC" w:rsidRPr="00920460" w:rsidTr="00B664EC">
        <w:trPr>
          <w:trHeight w:val="1823"/>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6</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7"/>
                <w:szCs w:val="17"/>
              </w:rPr>
            </w:pPr>
            <w:r w:rsidRPr="00920460">
              <w:rPr>
                <w:rFonts w:ascii="GHEA Grapalat" w:hAnsi="GHEA Grapalat" w:cs="Calibri"/>
                <w:sz w:val="17"/>
                <w:szCs w:val="17"/>
              </w:rPr>
              <w:t>JQ-06175510</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5408" behindDoc="0" locked="0" layoutInCell="1" allowOverlap="1">
                  <wp:simplePos x="0" y="0"/>
                  <wp:positionH relativeFrom="column">
                    <wp:posOffset>28575</wp:posOffset>
                  </wp:positionH>
                  <wp:positionV relativeFrom="paragraph">
                    <wp:posOffset>123825</wp:posOffset>
                  </wp:positionV>
                  <wp:extent cx="1670685" cy="921385"/>
                  <wp:effectExtent l="0" t="0" r="5715" b="0"/>
                  <wp:wrapNone/>
                  <wp:docPr id="26" name="Picture 26"/>
                  <wp:cNvGraphicFramePr/>
                  <a:graphic xmlns:a="http://schemas.openxmlformats.org/drawingml/2006/main">
                    <a:graphicData uri="http://schemas.openxmlformats.org/drawingml/2006/picture">
                      <pic:pic xmlns:pic="http://schemas.openxmlformats.org/drawingml/2006/picture">
                        <pic:nvPicPr>
                          <pic:cNvPr id="26" name="image73.jpeg"/>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76528" cy="528827"/>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7"/>
                <w:szCs w:val="17"/>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7"/>
                <w:szCs w:val="17"/>
              </w:rPr>
            </w:pPr>
            <w:r w:rsidRPr="00920460">
              <w:rPr>
                <w:rFonts w:ascii="GHEA Grapalat" w:hAnsi="GHEA Grapalat" w:cs="Calibri"/>
                <w:sz w:val="17"/>
                <w:szCs w:val="17"/>
              </w:rPr>
              <w:t>780*320*</w:t>
            </w:r>
            <w:r w:rsidRPr="00920460">
              <w:rPr>
                <w:rFonts w:ascii="GHEA Grapalat" w:hAnsi="GHEA Grapalat" w:cs="Calibri"/>
                <w:sz w:val="17"/>
                <w:szCs w:val="17"/>
                <w:lang w:val="en-US"/>
              </w:rPr>
              <w:t xml:space="preserve">   </w:t>
            </w:r>
            <w:r w:rsidRPr="00920460">
              <w:rPr>
                <w:rFonts w:ascii="GHEA Grapalat" w:hAnsi="GHEA Grapalat" w:cs="Calibri"/>
                <w:sz w:val="17"/>
                <w:szCs w:val="17"/>
              </w:rPr>
              <w:t>280</w:t>
            </w:r>
            <w:r w:rsidRPr="00920460">
              <w:rPr>
                <w:rFonts w:ascii="GHEA Grapalat" w:hAnsi="GHEA Grapalat" w:cs="Arial"/>
                <w:sz w:val="16"/>
                <w:szCs w:val="16"/>
                <w:lang w:val="en-US"/>
              </w:rPr>
              <w:t>(բարձրություն)</w:t>
            </w:r>
          </w:p>
        </w:tc>
      </w:tr>
      <w:tr w:rsidR="00B664EC" w:rsidRPr="00920460" w:rsidTr="00B664EC">
        <w:trPr>
          <w:trHeight w:val="2118"/>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7</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7"/>
                <w:szCs w:val="17"/>
              </w:rPr>
            </w:pPr>
            <w:r w:rsidRPr="00920460">
              <w:rPr>
                <w:rFonts w:ascii="GHEA Grapalat" w:hAnsi="GHEA Grapalat" w:cs="Calibri"/>
                <w:sz w:val="17"/>
                <w:szCs w:val="17"/>
              </w:rPr>
              <w:t>JQ-06185525</w:t>
            </w:r>
          </w:p>
        </w:tc>
        <w:tc>
          <w:tcPr>
            <w:tcW w:w="5490" w:type="dxa"/>
            <w:shd w:val="clear" w:color="auto" w:fill="auto"/>
            <w:noWrap/>
            <w:vAlign w:val="bottom"/>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73600" behindDoc="0" locked="0" layoutInCell="1" allowOverlap="1">
                  <wp:simplePos x="0" y="0"/>
                  <wp:positionH relativeFrom="column">
                    <wp:posOffset>13335</wp:posOffset>
                  </wp:positionH>
                  <wp:positionV relativeFrom="paragraph">
                    <wp:posOffset>93980</wp:posOffset>
                  </wp:positionV>
                  <wp:extent cx="1670685" cy="1104265"/>
                  <wp:effectExtent l="0" t="0" r="5715" b="635"/>
                  <wp:wrapNone/>
                  <wp:docPr id="27" name="Picture 27"/>
                  <wp:cNvGraphicFramePr/>
                  <a:graphic xmlns:a="http://schemas.openxmlformats.org/drawingml/2006/main">
                    <a:graphicData uri="http://schemas.openxmlformats.org/drawingml/2006/picture">
                      <pic:pic xmlns:pic="http://schemas.openxmlformats.org/drawingml/2006/picture">
                        <pic:nvPicPr>
                          <pic:cNvPr id="27" name="image100.png"/>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10995" cy="729996"/>
                          </a:xfrm>
                          <a:prstGeom prst="rect">
                            <a:avLst/>
                          </a:prstGeom>
                        </pic:spPr>
                      </pic:pic>
                    </a:graphicData>
                  </a:graphic>
                  <wp14:sizeRelH relativeFrom="page">
                    <wp14:pctWidth>0</wp14:pctWidth>
                  </wp14:sizeRelH>
                  <wp14:sizeRelV relativeFrom="page">
                    <wp14:pctHeight>0</wp14:pctHeight>
                  </wp14:sizeRelV>
                </wp:anchor>
              </w:drawing>
            </w:r>
          </w:p>
          <w:p w:rsidR="00B664EC" w:rsidRPr="00920460" w:rsidRDefault="00B664EC" w:rsidP="00691EED">
            <w:pPr>
              <w:rPr>
                <w:rFonts w:ascii="GHEA Grapalat" w:hAnsi="GHEA Grapalat" w:cs="Calibri"/>
                <w:color w:val="000000"/>
                <w:sz w:val="22"/>
                <w:szCs w:val="22"/>
              </w:rPr>
            </w:pP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7"/>
                <w:szCs w:val="17"/>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7"/>
                <w:szCs w:val="17"/>
              </w:rPr>
            </w:pPr>
            <w:r w:rsidRPr="00920460">
              <w:rPr>
                <w:rFonts w:ascii="GHEA Grapalat" w:hAnsi="GHEA Grapalat" w:cs="Calibri"/>
                <w:sz w:val="17"/>
                <w:szCs w:val="17"/>
              </w:rPr>
              <w:t>480*280*</w:t>
            </w:r>
            <w:r w:rsidRPr="00920460">
              <w:rPr>
                <w:rFonts w:ascii="GHEA Grapalat" w:hAnsi="GHEA Grapalat" w:cs="Calibri"/>
                <w:sz w:val="17"/>
                <w:szCs w:val="17"/>
                <w:lang w:val="en-US"/>
              </w:rPr>
              <w:t xml:space="preserve"> </w:t>
            </w:r>
            <w:r w:rsidRPr="00920460">
              <w:rPr>
                <w:rFonts w:ascii="GHEA Grapalat" w:hAnsi="GHEA Grapalat" w:cs="Calibri"/>
                <w:sz w:val="17"/>
                <w:szCs w:val="17"/>
              </w:rPr>
              <w:t>250</w:t>
            </w:r>
            <w:r w:rsidRPr="00920460">
              <w:rPr>
                <w:rFonts w:ascii="GHEA Grapalat" w:hAnsi="GHEA Grapalat" w:cs="Arial"/>
                <w:sz w:val="16"/>
                <w:szCs w:val="16"/>
                <w:lang w:val="en-US"/>
              </w:rPr>
              <w:t>(բարձրություն)</w:t>
            </w:r>
          </w:p>
        </w:tc>
      </w:tr>
      <w:tr w:rsidR="00B664EC" w:rsidRPr="00920460" w:rsidTr="00B664EC">
        <w:trPr>
          <w:trHeight w:val="2113"/>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8</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8"/>
                <w:szCs w:val="18"/>
              </w:rPr>
            </w:pPr>
            <w:r w:rsidRPr="00920460">
              <w:rPr>
                <w:rFonts w:ascii="GHEA Grapalat" w:hAnsi="GHEA Grapalat" w:cs="Calibri"/>
                <w:sz w:val="18"/>
                <w:szCs w:val="18"/>
              </w:rPr>
              <w:t>JQ-0618145D</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74624" behindDoc="0" locked="0" layoutInCell="1" allowOverlap="1">
                  <wp:simplePos x="0" y="0"/>
                  <wp:positionH relativeFrom="column">
                    <wp:posOffset>9525</wp:posOffset>
                  </wp:positionH>
                  <wp:positionV relativeFrom="paragraph">
                    <wp:posOffset>94615</wp:posOffset>
                  </wp:positionV>
                  <wp:extent cx="1804035" cy="1138555"/>
                  <wp:effectExtent l="0" t="0" r="5715" b="0"/>
                  <wp:wrapNone/>
                  <wp:docPr id="28" name="Picture 28"/>
                  <wp:cNvGraphicFramePr/>
                  <a:graphic xmlns:a="http://schemas.openxmlformats.org/drawingml/2006/main">
                    <a:graphicData uri="http://schemas.openxmlformats.org/drawingml/2006/picture">
                      <pic:pic xmlns:pic="http://schemas.openxmlformats.org/drawingml/2006/picture">
                        <pic:nvPicPr>
                          <pic:cNvPr id="28" name="image4.jpeg"/>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49096" cy="710184"/>
                          </a:xfrm>
                          <a:prstGeom prst="rect">
                            <a:avLst/>
                          </a:prstGeom>
                        </pic:spPr>
                      </pic:pic>
                    </a:graphicData>
                  </a:graphic>
                  <wp14:sizeRelH relativeFrom="page">
                    <wp14:pctWidth>0</wp14:pctWidth>
                  </wp14:sizeRelH>
                  <wp14:sizeRelV relativeFrom="page">
                    <wp14:pctHeight>0</wp14:pctHeight>
                  </wp14:sizeRelV>
                </wp:anchor>
              </w:drawing>
            </w:r>
            <w:r w:rsidRPr="00920460">
              <w:rPr>
                <w:rFonts w:ascii="Calibri" w:hAnsi="Calibri" w:cs="Calibri"/>
                <w:color w:val="000000"/>
                <w:sz w:val="22"/>
                <w:szCs w:val="22"/>
              </w:rPr>
              <w:t> </w:t>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8"/>
                <w:szCs w:val="18"/>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8"/>
                <w:szCs w:val="18"/>
              </w:rPr>
            </w:pPr>
            <w:r w:rsidRPr="00920460">
              <w:rPr>
                <w:rFonts w:ascii="GHEA Grapalat" w:hAnsi="GHEA Grapalat" w:cs="Calibri"/>
                <w:sz w:val="18"/>
                <w:szCs w:val="18"/>
              </w:rPr>
              <w:t>420*280*</w:t>
            </w:r>
            <w:r w:rsidRPr="00920460">
              <w:rPr>
                <w:rFonts w:ascii="GHEA Grapalat" w:hAnsi="GHEA Grapalat" w:cs="Calibri"/>
                <w:sz w:val="18"/>
                <w:szCs w:val="18"/>
                <w:lang w:val="en-US"/>
              </w:rPr>
              <w:t xml:space="preserve"> </w:t>
            </w:r>
            <w:r w:rsidRPr="00920460">
              <w:rPr>
                <w:rFonts w:ascii="GHEA Grapalat" w:hAnsi="GHEA Grapalat" w:cs="Calibri"/>
                <w:sz w:val="18"/>
                <w:szCs w:val="18"/>
              </w:rPr>
              <w:t>250</w:t>
            </w:r>
            <w:r w:rsidRPr="00920460">
              <w:rPr>
                <w:rFonts w:ascii="GHEA Grapalat" w:hAnsi="GHEA Grapalat" w:cs="Arial"/>
                <w:sz w:val="16"/>
                <w:szCs w:val="16"/>
                <w:lang w:val="en-US"/>
              </w:rPr>
              <w:t>(բարձրություն)</w:t>
            </w:r>
          </w:p>
        </w:tc>
      </w:tr>
      <w:tr w:rsidR="00B664EC" w:rsidRPr="00920460" w:rsidTr="00B664EC">
        <w:trPr>
          <w:trHeight w:val="1831"/>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9</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8"/>
                <w:szCs w:val="18"/>
              </w:rPr>
            </w:pPr>
            <w:r w:rsidRPr="00920460">
              <w:rPr>
                <w:rFonts w:ascii="GHEA Grapalat" w:hAnsi="GHEA Grapalat" w:cs="Calibri"/>
                <w:sz w:val="18"/>
                <w:szCs w:val="18"/>
              </w:rPr>
              <w:t>JQ-0618146C</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75648" behindDoc="0" locked="0" layoutInCell="1" allowOverlap="1">
                  <wp:simplePos x="0" y="0"/>
                  <wp:positionH relativeFrom="column">
                    <wp:posOffset>38100</wp:posOffset>
                  </wp:positionH>
                  <wp:positionV relativeFrom="paragraph">
                    <wp:posOffset>19050</wp:posOffset>
                  </wp:positionV>
                  <wp:extent cx="1775460" cy="1091565"/>
                  <wp:effectExtent l="0" t="0" r="0" b="0"/>
                  <wp:wrapNone/>
                  <wp:docPr id="29" name="Picture 29"/>
                  <wp:cNvGraphicFramePr/>
                  <a:graphic xmlns:a="http://schemas.openxmlformats.org/drawingml/2006/main">
                    <a:graphicData uri="http://schemas.openxmlformats.org/drawingml/2006/picture">
                      <pic:pic xmlns:pic="http://schemas.openxmlformats.org/drawingml/2006/picture">
                        <pic:nvPicPr>
                          <pic:cNvPr id="29" name="image7.jpeg"/>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52143" cy="702563"/>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8"/>
                <w:szCs w:val="18"/>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8"/>
                <w:szCs w:val="18"/>
              </w:rPr>
            </w:pPr>
            <w:r w:rsidRPr="00920460">
              <w:rPr>
                <w:rFonts w:ascii="GHEA Grapalat" w:hAnsi="GHEA Grapalat" w:cs="Calibri"/>
                <w:sz w:val="18"/>
                <w:szCs w:val="18"/>
              </w:rPr>
              <w:t>490*210*</w:t>
            </w:r>
            <w:r w:rsidRPr="00920460">
              <w:rPr>
                <w:rFonts w:ascii="GHEA Grapalat" w:hAnsi="GHEA Grapalat" w:cs="Calibri"/>
                <w:sz w:val="18"/>
                <w:szCs w:val="18"/>
                <w:lang w:val="en-US"/>
              </w:rPr>
              <w:t xml:space="preserve"> </w:t>
            </w:r>
            <w:r w:rsidRPr="00920460">
              <w:rPr>
                <w:rFonts w:ascii="GHEA Grapalat" w:hAnsi="GHEA Grapalat" w:cs="Calibri"/>
                <w:sz w:val="18"/>
                <w:szCs w:val="18"/>
              </w:rPr>
              <w:t>250</w:t>
            </w:r>
            <w:r w:rsidRPr="00920460">
              <w:rPr>
                <w:rFonts w:ascii="GHEA Grapalat" w:hAnsi="GHEA Grapalat" w:cs="Arial"/>
                <w:sz w:val="16"/>
                <w:szCs w:val="16"/>
                <w:lang w:val="en-US"/>
              </w:rPr>
              <w:t>(բարձրություն)</w:t>
            </w:r>
          </w:p>
        </w:tc>
      </w:tr>
      <w:tr w:rsidR="00B664EC" w:rsidRPr="00920460" w:rsidTr="00B664EC">
        <w:trPr>
          <w:trHeight w:val="2126"/>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lastRenderedPageBreak/>
              <w:t>10</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JQ-0618147A</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76672" behindDoc="0" locked="0" layoutInCell="1" allowOverlap="1">
                  <wp:simplePos x="0" y="0"/>
                  <wp:positionH relativeFrom="column">
                    <wp:posOffset>19050</wp:posOffset>
                  </wp:positionH>
                  <wp:positionV relativeFrom="paragraph">
                    <wp:posOffset>95250</wp:posOffset>
                  </wp:positionV>
                  <wp:extent cx="1784985" cy="1107440"/>
                  <wp:effectExtent l="0" t="0" r="0" b="0"/>
                  <wp:wrapNone/>
                  <wp:docPr id="30" name="Picture 30"/>
                  <wp:cNvGraphicFramePr/>
                  <a:graphic xmlns:a="http://schemas.openxmlformats.org/drawingml/2006/main">
                    <a:graphicData uri="http://schemas.openxmlformats.org/drawingml/2006/picture">
                      <pic:pic xmlns:pic="http://schemas.openxmlformats.org/drawingml/2006/picture">
                        <pic:nvPicPr>
                          <pic:cNvPr id="30" name="image9.jpeg"/>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008888" cy="629412"/>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6"/>
                <w:szCs w:val="16"/>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6"/>
                <w:szCs w:val="16"/>
              </w:rPr>
            </w:pPr>
            <w:r w:rsidRPr="00920460">
              <w:rPr>
                <w:rFonts w:ascii="GHEA Grapalat" w:hAnsi="GHEA Grapalat" w:cs="Calibri"/>
                <w:sz w:val="16"/>
                <w:szCs w:val="16"/>
              </w:rPr>
              <w:t>480*260*</w:t>
            </w:r>
            <w:r w:rsidRPr="00920460">
              <w:rPr>
                <w:rFonts w:ascii="GHEA Grapalat" w:hAnsi="GHEA Grapalat" w:cs="Calibri"/>
                <w:sz w:val="16"/>
                <w:szCs w:val="16"/>
                <w:lang w:val="en-US"/>
              </w:rPr>
              <w:t xml:space="preserve">    </w:t>
            </w:r>
            <w:r w:rsidRPr="00920460">
              <w:rPr>
                <w:rFonts w:ascii="GHEA Grapalat" w:hAnsi="GHEA Grapalat" w:cs="Calibri"/>
                <w:sz w:val="16"/>
                <w:szCs w:val="16"/>
              </w:rPr>
              <w:t>250</w:t>
            </w:r>
            <w:r w:rsidRPr="00920460">
              <w:rPr>
                <w:rFonts w:ascii="GHEA Grapalat" w:hAnsi="GHEA Grapalat" w:cs="Arial"/>
                <w:sz w:val="16"/>
                <w:szCs w:val="16"/>
                <w:lang w:val="en-US"/>
              </w:rPr>
              <w:t>(բարձրություն)</w:t>
            </w:r>
          </w:p>
        </w:tc>
      </w:tr>
      <w:tr w:rsidR="00B664EC" w:rsidRPr="00920460" w:rsidTr="00B664EC">
        <w:trPr>
          <w:trHeight w:val="1972"/>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11</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JQ-0618148A</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6432" behindDoc="0" locked="0" layoutInCell="1" allowOverlap="1">
                  <wp:simplePos x="0" y="0"/>
                  <wp:positionH relativeFrom="column">
                    <wp:posOffset>19050</wp:posOffset>
                  </wp:positionH>
                  <wp:positionV relativeFrom="paragraph">
                    <wp:posOffset>114300</wp:posOffset>
                  </wp:positionV>
                  <wp:extent cx="1794510" cy="1034415"/>
                  <wp:effectExtent l="0" t="0" r="0" b="0"/>
                  <wp:wrapNone/>
                  <wp:docPr id="31" name="Picture 31"/>
                  <wp:cNvGraphicFramePr/>
                  <a:graphic xmlns:a="http://schemas.openxmlformats.org/drawingml/2006/main">
                    <a:graphicData uri="http://schemas.openxmlformats.org/drawingml/2006/picture">
                      <pic:pic xmlns:pic="http://schemas.openxmlformats.org/drawingml/2006/picture">
                        <pic:nvPicPr>
                          <pic:cNvPr id="31" name="image13.jpeg"/>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4900" cy="632460"/>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6"/>
                <w:szCs w:val="16"/>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6"/>
                <w:szCs w:val="16"/>
              </w:rPr>
            </w:pPr>
            <w:r w:rsidRPr="00920460">
              <w:rPr>
                <w:rFonts w:ascii="GHEA Grapalat" w:hAnsi="GHEA Grapalat" w:cs="Calibri"/>
                <w:sz w:val="16"/>
                <w:szCs w:val="16"/>
              </w:rPr>
              <w:t>540*280*</w:t>
            </w:r>
            <w:r w:rsidRPr="00920460">
              <w:rPr>
                <w:rFonts w:ascii="GHEA Grapalat" w:hAnsi="GHEA Grapalat" w:cs="Calibri"/>
                <w:sz w:val="16"/>
                <w:szCs w:val="16"/>
                <w:lang w:val="en-US"/>
              </w:rPr>
              <w:t xml:space="preserve"> </w:t>
            </w:r>
            <w:r w:rsidRPr="00920460">
              <w:rPr>
                <w:rFonts w:ascii="GHEA Grapalat" w:hAnsi="GHEA Grapalat" w:cs="Calibri"/>
                <w:sz w:val="16"/>
                <w:szCs w:val="16"/>
              </w:rPr>
              <w:t>280</w:t>
            </w:r>
            <w:r w:rsidRPr="00920460">
              <w:rPr>
                <w:rFonts w:ascii="GHEA Grapalat" w:hAnsi="GHEA Grapalat" w:cs="Arial"/>
                <w:sz w:val="16"/>
                <w:szCs w:val="16"/>
                <w:lang w:val="en-US"/>
              </w:rPr>
              <w:t>(բարձրություն)</w:t>
            </w:r>
          </w:p>
        </w:tc>
      </w:tr>
      <w:tr w:rsidR="00B664EC" w:rsidRPr="00920460" w:rsidTr="00B664EC">
        <w:trPr>
          <w:trHeight w:val="2114"/>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12</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JQ-0618149C</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7456" behindDoc="0" locked="0" layoutInCell="1" allowOverlap="1">
                  <wp:simplePos x="0" y="0"/>
                  <wp:positionH relativeFrom="column">
                    <wp:posOffset>9525</wp:posOffset>
                  </wp:positionH>
                  <wp:positionV relativeFrom="paragraph">
                    <wp:posOffset>104775</wp:posOffset>
                  </wp:positionV>
                  <wp:extent cx="1784985" cy="1125855"/>
                  <wp:effectExtent l="0" t="0" r="5715" b="0"/>
                  <wp:wrapNone/>
                  <wp:docPr id="32" name="Picture 32"/>
                  <wp:cNvGraphicFramePr/>
                  <a:graphic xmlns:a="http://schemas.openxmlformats.org/drawingml/2006/main">
                    <a:graphicData uri="http://schemas.openxmlformats.org/drawingml/2006/picture">
                      <pic:pic xmlns:pic="http://schemas.openxmlformats.org/drawingml/2006/picture">
                        <pic:nvPicPr>
                          <pic:cNvPr id="32" name="image16.jpeg"/>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037844" cy="655320"/>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6"/>
                <w:szCs w:val="16"/>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6"/>
                <w:szCs w:val="16"/>
              </w:rPr>
            </w:pPr>
            <w:r w:rsidRPr="00920460">
              <w:rPr>
                <w:rFonts w:ascii="GHEA Grapalat" w:hAnsi="GHEA Grapalat" w:cs="Calibri"/>
                <w:sz w:val="16"/>
                <w:szCs w:val="16"/>
              </w:rPr>
              <w:t>440*345*</w:t>
            </w:r>
            <w:r w:rsidRPr="00920460">
              <w:rPr>
                <w:rFonts w:ascii="GHEA Grapalat" w:hAnsi="GHEA Grapalat" w:cs="Calibri"/>
                <w:sz w:val="16"/>
                <w:szCs w:val="16"/>
                <w:lang w:val="en-US"/>
              </w:rPr>
              <w:t xml:space="preserve">    </w:t>
            </w:r>
            <w:r w:rsidRPr="00920460">
              <w:rPr>
                <w:rFonts w:ascii="GHEA Grapalat" w:hAnsi="GHEA Grapalat" w:cs="Calibri"/>
                <w:sz w:val="16"/>
                <w:szCs w:val="16"/>
              </w:rPr>
              <w:t>280</w:t>
            </w:r>
            <w:r w:rsidRPr="00920460">
              <w:rPr>
                <w:rFonts w:ascii="GHEA Grapalat" w:hAnsi="GHEA Grapalat" w:cs="Arial"/>
                <w:sz w:val="16"/>
                <w:szCs w:val="16"/>
                <w:lang w:val="en-US"/>
              </w:rPr>
              <w:t>(բարձրություն)</w:t>
            </w:r>
          </w:p>
        </w:tc>
      </w:tr>
      <w:tr w:rsidR="00B664EC" w:rsidRPr="00920460" w:rsidTr="00B664EC">
        <w:trPr>
          <w:trHeight w:val="2396"/>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13</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6"/>
                <w:szCs w:val="16"/>
              </w:rPr>
            </w:pPr>
            <w:r w:rsidRPr="00920460">
              <w:rPr>
                <w:rFonts w:ascii="GHEA Grapalat" w:hAnsi="GHEA Grapalat" w:cs="Calibri"/>
                <w:sz w:val="16"/>
                <w:szCs w:val="16"/>
              </w:rPr>
              <w:t>JQ-JX2055026</w:t>
            </w:r>
          </w:p>
        </w:tc>
        <w:tc>
          <w:tcPr>
            <w:tcW w:w="5490" w:type="dxa"/>
            <w:shd w:val="clear" w:color="auto" w:fill="auto"/>
            <w:noWrap/>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68480" behindDoc="0" locked="0" layoutInCell="1" allowOverlap="1">
                  <wp:simplePos x="0" y="0"/>
                  <wp:positionH relativeFrom="column">
                    <wp:posOffset>28575</wp:posOffset>
                  </wp:positionH>
                  <wp:positionV relativeFrom="paragraph">
                    <wp:posOffset>66675</wp:posOffset>
                  </wp:positionV>
                  <wp:extent cx="1804035" cy="1288415"/>
                  <wp:effectExtent l="0" t="0" r="5715" b="0"/>
                  <wp:wrapNone/>
                  <wp:docPr id="33" name="Picture 33"/>
                  <wp:cNvGraphicFramePr/>
                  <a:graphic xmlns:a="http://schemas.openxmlformats.org/drawingml/2006/main">
                    <a:graphicData uri="http://schemas.openxmlformats.org/drawingml/2006/picture">
                      <pic:pic xmlns:pic="http://schemas.openxmlformats.org/drawingml/2006/picture">
                        <pic:nvPicPr>
                          <pic:cNvPr id="33" name="image133.jpeg"/>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07363" cy="614172"/>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6"/>
                <w:szCs w:val="16"/>
              </w:rPr>
            </w:pPr>
          </w:p>
        </w:tc>
        <w:tc>
          <w:tcPr>
            <w:tcW w:w="1980" w:type="dxa"/>
            <w:shd w:val="clear" w:color="000000" w:fill="FFFFFF"/>
            <w:vAlign w:val="center"/>
            <w:hideMark/>
          </w:tcPr>
          <w:p w:rsidR="00B664EC" w:rsidRPr="00920460" w:rsidRDefault="00B664EC" w:rsidP="00691EED">
            <w:pPr>
              <w:ind w:right="-125"/>
              <w:jc w:val="center"/>
              <w:rPr>
                <w:rFonts w:ascii="GHEA Grapalat" w:hAnsi="GHEA Grapalat" w:cs="Calibri"/>
                <w:sz w:val="15"/>
                <w:szCs w:val="15"/>
              </w:rPr>
            </w:pPr>
            <w:r w:rsidRPr="00920460">
              <w:rPr>
                <w:rFonts w:ascii="GHEA Grapalat" w:hAnsi="GHEA Grapalat" w:cs="Calibri"/>
                <w:sz w:val="15"/>
                <w:szCs w:val="15"/>
              </w:rPr>
              <w:t>580*560*</w:t>
            </w:r>
            <w:r w:rsidRPr="00920460">
              <w:rPr>
                <w:rFonts w:ascii="GHEA Grapalat" w:hAnsi="GHEA Grapalat" w:cs="Calibri"/>
                <w:sz w:val="15"/>
                <w:szCs w:val="15"/>
                <w:lang w:val="en-US"/>
              </w:rPr>
              <w:t xml:space="preserve"> </w:t>
            </w:r>
            <w:r w:rsidRPr="00920460">
              <w:rPr>
                <w:rFonts w:ascii="GHEA Grapalat" w:hAnsi="GHEA Grapalat" w:cs="Calibri"/>
                <w:sz w:val="15"/>
                <w:szCs w:val="15"/>
              </w:rPr>
              <w:t>260</w:t>
            </w:r>
            <w:r w:rsidRPr="00920460">
              <w:rPr>
                <w:rFonts w:ascii="GHEA Grapalat" w:hAnsi="GHEA Grapalat" w:cs="Arial"/>
                <w:sz w:val="16"/>
                <w:szCs w:val="16"/>
                <w:lang w:val="en-US"/>
              </w:rPr>
              <w:t>(բարձրություն)</w:t>
            </w:r>
          </w:p>
        </w:tc>
      </w:tr>
      <w:tr w:rsidR="00B664EC" w:rsidRPr="00920460" w:rsidTr="00B664EC">
        <w:trPr>
          <w:trHeight w:val="2557"/>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lastRenderedPageBreak/>
              <w:t>14</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7"/>
                <w:szCs w:val="17"/>
              </w:rPr>
            </w:pPr>
            <w:r w:rsidRPr="00920460">
              <w:rPr>
                <w:rFonts w:ascii="GHEA Grapalat" w:hAnsi="GHEA Grapalat" w:cs="Calibri"/>
                <w:sz w:val="17"/>
                <w:szCs w:val="17"/>
              </w:rPr>
              <w:t>JQ-RB2055041</w:t>
            </w:r>
          </w:p>
        </w:tc>
        <w:tc>
          <w:tcPr>
            <w:tcW w:w="5490" w:type="dxa"/>
            <w:shd w:val="clear" w:color="auto" w:fill="auto"/>
            <w:hideMark/>
          </w:tcPr>
          <w:p w:rsidR="00B664EC" w:rsidRPr="00920460" w:rsidRDefault="00B664EC" w:rsidP="00691EED">
            <w:pPr>
              <w:rPr>
                <w:rFonts w:ascii="GHEA Grapalat" w:hAnsi="GHEA Grapalat" w:cs="Calibri"/>
                <w:sz w:val="17"/>
                <w:szCs w:val="17"/>
              </w:rPr>
            </w:pPr>
            <w:r w:rsidRPr="00920460">
              <w:rPr>
                <w:rFonts w:ascii="GHEA Grapalat" w:hAnsi="GHEA Grapalat" w:cs="Calibri"/>
                <w:noProof/>
                <w:color w:val="000000"/>
                <w:sz w:val="22"/>
                <w:szCs w:val="22"/>
                <w:lang w:val="en-US" w:eastAsia="en-US" w:bidi="ar-SA"/>
              </w:rPr>
              <w:drawing>
                <wp:anchor distT="0" distB="0" distL="114300" distR="114300" simplePos="0" relativeHeight="251669504" behindDoc="0" locked="0" layoutInCell="1" allowOverlap="1">
                  <wp:simplePos x="0" y="0"/>
                  <wp:positionH relativeFrom="column">
                    <wp:posOffset>-76200</wp:posOffset>
                  </wp:positionH>
                  <wp:positionV relativeFrom="paragraph">
                    <wp:posOffset>23495</wp:posOffset>
                  </wp:positionV>
                  <wp:extent cx="1908810" cy="1270635"/>
                  <wp:effectExtent l="0" t="0" r="0" b="0"/>
                  <wp:wrapNone/>
                  <wp:docPr id="34" name="Picture 34"/>
                  <wp:cNvGraphicFramePr/>
                  <a:graphic xmlns:a="http://schemas.openxmlformats.org/drawingml/2006/main">
                    <a:graphicData uri="http://schemas.openxmlformats.org/drawingml/2006/picture">
                      <pic:pic xmlns:pic="http://schemas.openxmlformats.org/drawingml/2006/picture">
                        <pic:nvPicPr>
                          <pic:cNvPr id="34" name="image199.jpeg"/>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202436" cy="612648"/>
                          </a:xfrm>
                          <a:prstGeom prst="rect">
                            <a:avLst/>
                          </a:prstGeom>
                        </pic:spPr>
                      </pic:pic>
                    </a:graphicData>
                  </a:graphic>
                  <wp14:sizeRelH relativeFrom="page">
                    <wp14:pctWidth>0</wp14:pctWidth>
                  </wp14:sizeRelH>
                  <wp14:sizeRelV relativeFrom="page">
                    <wp14:pctHeight>0</wp14:pctHeight>
                  </wp14:sizeRelV>
                </wp:anchor>
              </w:drawing>
            </w:r>
            <w:r w:rsidRPr="00920460">
              <w:rPr>
                <w:rFonts w:ascii="Calibri" w:hAnsi="Calibri" w:cs="Calibri"/>
                <w:sz w:val="17"/>
                <w:szCs w:val="17"/>
              </w:rPr>
              <w:t> </w:t>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Calibri"/>
                <w:sz w:val="17"/>
                <w:szCs w:val="17"/>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5"/>
                <w:szCs w:val="15"/>
              </w:rPr>
            </w:pPr>
            <w:r w:rsidRPr="00920460">
              <w:rPr>
                <w:rFonts w:ascii="GHEA Grapalat" w:hAnsi="GHEA Grapalat" w:cs="Calibri"/>
                <w:sz w:val="15"/>
                <w:szCs w:val="15"/>
              </w:rPr>
              <w:t>1140*520*</w:t>
            </w:r>
            <w:r w:rsidRPr="00920460">
              <w:rPr>
                <w:rFonts w:ascii="GHEA Grapalat" w:hAnsi="GHEA Grapalat" w:cs="Calibri"/>
                <w:sz w:val="15"/>
                <w:szCs w:val="15"/>
                <w:lang w:val="en-US"/>
              </w:rPr>
              <w:t xml:space="preserve"> </w:t>
            </w:r>
            <w:r w:rsidRPr="00920460">
              <w:rPr>
                <w:rFonts w:ascii="GHEA Grapalat" w:hAnsi="GHEA Grapalat" w:cs="Calibri"/>
                <w:sz w:val="15"/>
                <w:szCs w:val="15"/>
              </w:rPr>
              <w:t>280</w:t>
            </w:r>
            <w:r w:rsidRPr="00920460">
              <w:rPr>
                <w:rFonts w:ascii="GHEA Grapalat" w:hAnsi="GHEA Grapalat" w:cs="Arial"/>
                <w:sz w:val="16"/>
                <w:szCs w:val="16"/>
                <w:lang w:val="en-US"/>
              </w:rPr>
              <w:t>(բարձրություն)</w:t>
            </w:r>
          </w:p>
        </w:tc>
      </w:tr>
      <w:tr w:rsidR="00B664EC" w:rsidRPr="00920460" w:rsidTr="00B664EC">
        <w:trPr>
          <w:trHeight w:val="2378"/>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15</w:t>
            </w:r>
          </w:p>
        </w:tc>
        <w:tc>
          <w:tcPr>
            <w:tcW w:w="2531" w:type="dxa"/>
            <w:shd w:val="clear" w:color="auto" w:fill="auto"/>
            <w:vAlign w:val="center"/>
            <w:hideMark/>
          </w:tcPr>
          <w:p w:rsidR="00B664EC" w:rsidRPr="00920460" w:rsidRDefault="00B664EC" w:rsidP="00691EED">
            <w:pPr>
              <w:jc w:val="center"/>
              <w:rPr>
                <w:rFonts w:ascii="GHEA Grapalat" w:hAnsi="GHEA Grapalat" w:cs="Calibri"/>
                <w:sz w:val="17"/>
                <w:szCs w:val="17"/>
              </w:rPr>
            </w:pPr>
            <w:r w:rsidRPr="00920460">
              <w:rPr>
                <w:rFonts w:ascii="GHEA Grapalat" w:hAnsi="GHEA Grapalat" w:cs="Calibri"/>
                <w:sz w:val="17"/>
                <w:szCs w:val="17"/>
              </w:rPr>
              <w:t>JQ- 251814002</w:t>
            </w:r>
          </w:p>
        </w:tc>
        <w:tc>
          <w:tcPr>
            <w:tcW w:w="5490" w:type="dxa"/>
            <w:shd w:val="clear" w:color="auto" w:fill="auto"/>
            <w:hideMark/>
          </w:tcPr>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70528" behindDoc="0" locked="0" layoutInCell="1" allowOverlap="1">
                  <wp:simplePos x="0" y="0"/>
                  <wp:positionH relativeFrom="column">
                    <wp:posOffset>-19050</wp:posOffset>
                  </wp:positionH>
                  <wp:positionV relativeFrom="paragraph">
                    <wp:posOffset>85725</wp:posOffset>
                  </wp:positionV>
                  <wp:extent cx="1851660" cy="1186815"/>
                  <wp:effectExtent l="0" t="0" r="0" b="0"/>
                  <wp:wrapNone/>
                  <wp:docPr id="35" name="Picture 35"/>
                  <wp:cNvGraphicFramePr/>
                  <a:graphic xmlns:a="http://schemas.openxmlformats.org/drawingml/2006/main">
                    <a:graphicData uri="http://schemas.openxmlformats.org/drawingml/2006/picture">
                      <pic:pic xmlns:pic="http://schemas.openxmlformats.org/drawingml/2006/picture">
                        <pic:nvPicPr>
                          <pic:cNvPr id="35" name="image204.jpeg"/>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07187" cy="661416"/>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hideMark/>
          </w:tcPr>
          <w:p w:rsidR="00B664EC" w:rsidRPr="00920460" w:rsidRDefault="00B664EC" w:rsidP="00691EED">
            <w:pPr>
              <w:rPr>
                <w:rFonts w:ascii="GHEA Grapalat" w:hAnsi="GHEA Grapalat" w:cs="Arial"/>
                <w:sz w:val="16"/>
                <w:szCs w:val="16"/>
              </w:rPr>
            </w:pPr>
            <w:r w:rsidRPr="00920460">
              <w:rPr>
                <w:rFonts w:ascii="GHEA Grapalat" w:hAnsi="GHEA Grapalat" w:cs="Arial"/>
                <w:sz w:val="16"/>
                <w:szCs w:val="16"/>
                <w:lang w:val="en-US"/>
              </w:rPr>
              <w:t>Պլաստիկը</w:t>
            </w:r>
            <w:r w:rsidRPr="00920460">
              <w:rPr>
                <w:rFonts w:ascii="GHEA Grapalat" w:hAnsi="GHEA Grapalat" w:cs="Arial"/>
                <w:sz w:val="16"/>
                <w:szCs w:val="16"/>
              </w:rPr>
              <w:t xml:space="preserve">: </w:t>
            </w:r>
            <w:r w:rsidRPr="00920460">
              <w:rPr>
                <w:rFonts w:ascii="GHEA Grapalat" w:hAnsi="GHEA Grapalat" w:cs="Calibri"/>
                <w:sz w:val="16"/>
                <w:szCs w:val="16"/>
                <w:lang w:val="en-US"/>
              </w:rPr>
              <w:t>LLDPE</w:t>
            </w:r>
            <w:r w:rsidRPr="00920460">
              <w:rPr>
                <w:rFonts w:ascii="GHEA Grapalat" w:hAnsi="GHEA Grapalat" w:cs="Calibri"/>
                <w:sz w:val="16"/>
                <w:szCs w:val="16"/>
              </w:rPr>
              <w:t xml:space="preserve"> </w:t>
            </w:r>
            <w:r w:rsidRPr="00920460">
              <w:rPr>
                <w:rFonts w:ascii="GHEA Grapalat" w:hAnsi="GHEA Grapalat" w:cs="Arial"/>
                <w:sz w:val="16"/>
                <w:szCs w:val="16"/>
                <w:lang w:val="en-US"/>
              </w:rPr>
              <w:t>հումքից</w:t>
            </w:r>
            <w:r w:rsidRPr="00920460">
              <w:rPr>
                <w:rFonts w:ascii="GHEA Grapalat" w:hAnsi="GHEA Grapalat" w:cs="Arial"/>
                <w:sz w:val="16"/>
                <w:szCs w:val="16"/>
              </w:rPr>
              <w:t xml:space="preserve">, </w:t>
            </w:r>
            <w:r w:rsidRPr="00920460">
              <w:rPr>
                <w:rFonts w:ascii="GHEA Grapalat" w:hAnsi="GHEA Grapalat" w:cs="Arial"/>
                <w:sz w:val="16"/>
                <w:szCs w:val="16"/>
                <w:lang w:val="en-US"/>
              </w:rPr>
              <w:t>Ոչ</w:t>
            </w:r>
            <w:r w:rsidRPr="00920460">
              <w:rPr>
                <w:rFonts w:ascii="GHEA Grapalat" w:hAnsi="GHEA Grapalat" w:cs="Arial"/>
                <w:sz w:val="16"/>
                <w:szCs w:val="16"/>
              </w:rPr>
              <w:t xml:space="preserve"> </w:t>
            </w:r>
            <w:r w:rsidRPr="00920460">
              <w:rPr>
                <w:rFonts w:ascii="GHEA Grapalat" w:hAnsi="GHEA Grapalat" w:cs="Arial"/>
                <w:sz w:val="16"/>
                <w:szCs w:val="16"/>
                <w:lang w:val="en-US"/>
              </w:rPr>
              <w:t>տոքսիկ</w:t>
            </w:r>
            <w:r w:rsidRPr="00920460">
              <w:rPr>
                <w:rFonts w:ascii="GHEA Grapalat" w:hAnsi="GHEA Grapalat" w:cs="Arial"/>
                <w:sz w:val="16"/>
                <w:szCs w:val="16"/>
              </w:rPr>
              <w:t xml:space="preserve">, </w:t>
            </w:r>
            <w:r w:rsidRPr="00920460">
              <w:rPr>
                <w:rFonts w:ascii="GHEA Grapalat" w:hAnsi="GHEA Grapalat" w:cs="Arial"/>
                <w:sz w:val="16"/>
                <w:szCs w:val="16"/>
                <w:lang w:val="en-US"/>
              </w:rPr>
              <w:t>վառ</w:t>
            </w:r>
            <w:r w:rsidRPr="00920460">
              <w:rPr>
                <w:rFonts w:ascii="GHEA Grapalat" w:hAnsi="GHEA Grapalat" w:cs="Arial"/>
                <w:sz w:val="16"/>
                <w:szCs w:val="16"/>
              </w:rPr>
              <w:t xml:space="preserve"> </w:t>
            </w:r>
            <w:r w:rsidRPr="00920460">
              <w:rPr>
                <w:rFonts w:ascii="GHEA Grapalat" w:hAnsi="GHEA Grapalat" w:cs="Arial"/>
                <w:sz w:val="16"/>
                <w:szCs w:val="16"/>
                <w:lang w:val="en-US"/>
              </w:rPr>
              <w:t>գույների</w:t>
            </w:r>
          </w:p>
          <w:p w:rsidR="00B664EC" w:rsidRPr="00920460" w:rsidRDefault="00B664EC" w:rsidP="00691EED">
            <w:pPr>
              <w:rPr>
                <w:rFonts w:ascii="GHEA Grapalat" w:hAnsi="GHEA Grapalat" w:cs="Calibri"/>
                <w:sz w:val="16"/>
                <w:szCs w:val="16"/>
              </w:rPr>
            </w:pPr>
            <w:r w:rsidRPr="00920460">
              <w:rPr>
                <w:rFonts w:ascii="GHEA Grapalat" w:hAnsi="GHEA Grapalat" w:cs="Arial"/>
                <w:b/>
                <w:sz w:val="16"/>
                <w:szCs w:val="16"/>
                <w:lang w:val="en-US"/>
              </w:rPr>
              <w:t>Հիմքի</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խողովակները</w:t>
            </w:r>
            <w:r w:rsidRPr="00920460">
              <w:rPr>
                <w:rFonts w:ascii="GHEA Grapalat" w:hAnsi="GHEA Grapalat" w:cs="Arial"/>
                <w:b/>
                <w:sz w:val="16"/>
                <w:szCs w:val="16"/>
              </w:rPr>
              <w:t>:</w:t>
            </w:r>
            <w:r w:rsidRPr="00920460">
              <w:rPr>
                <w:rFonts w:ascii="GHEA Grapalat" w:hAnsi="GHEA Grapalat" w:cs="Calibri"/>
                <w:b/>
                <w:sz w:val="16"/>
                <w:szCs w:val="16"/>
              </w:rPr>
              <w:t xml:space="preserve"> 5</w:t>
            </w:r>
            <w:r w:rsidRPr="00920460">
              <w:rPr>
                <w:rFonts w:ascii="GHEA Grapalat" w:hAnsi="GHEA Grapalat" w:cs="Calibri"/>
                <w:b/>
                <w:sz w:val="16"/>
                <w:szCs w:val="16"/>
                <w:lang w:val="en-US"/>
              </w:rPr>
              <w:t>x</w:t>
            </w:r>
            <w:r w:rsidRPr="00920460">
              <w:rPr>
                <w:rFonts w:ascii="GHEA Grapalat" w:hAnsi="GHEA Grapalat" w:cs="Calibri"/>
                <w:b/>
                <w:sz w:val="16"/>
                <w:szCs w:val="16"/>
              </w:rPr>
              <w:t>5</w:t>
            </w:r>
            <w:r w:rsidRPr="00920460">
              <w:rPr>
                <w:rFonts w:ascii="GHEA Grapalat" w:hAnsi="GHEA Grapalat" w:cs="Arial"/>
                <w:b/>
                <w:sz w:val="16"/>
                <w:szCs w:val="16"/>
              </w:rPr>
              <w:t xml:space="preserve"> </w:t>
            </w:r>
            <w:r w:rsidRPr="00920460">
              <w:rPr>
                <w:rFonts w:ascii="GHEA Grapalat" w:hAnsi="GHEA Grapalat" w:cs="Arial"/>
                <w:b/>
                <w:sz w:val="16"/>
                <w:szCs w:val="16"/>
                <w:lang w:val="en-US"/>
              </w:rPr>
              <w:t>սմ</w:t>
            </w:r>
            <w:r w:rsidRPr="00920460">
              <w:rPr>
                <w:rFonts w:ascii="GHEA Grapalat" w:hAnsi="GHEA Grapalat" w:cs="Arial"/>
                <w:b/>
                <w:sz w:val="16"/>
                <w:szCs w:val="16"/>
              </w:rPr>
              <w:t xml:space="preserve"> </w:t>
            </w:r>
            <w:r w:rsidRPr="00920460">
              <w:rPr>
                <w:rFonts w:ascii="GHEA Grapalat" w:hAnsi="GHEA Grapalat" w:cs="Arial"/>
                <w:b/>
                <w:sz w:val="16"/>
                <w:szCs w:val="16"/>
                <w:lang w:val="en-US"/>
              </w:rPr>
              <w:t>Ուղղանկյուն</w:t>
            </w:r>
            <w:r w:rsidRPr="00920460">
              <w:rPr>
                <w:rFonts w:ascii="GHEA Grapalat" w:hAnsi="GHEA Grapalat" w:cs="Arial"/>
                <w:b/>
                <w:sz w:val="16"/>
                <w:szCs w:val="16"/>
              </w:rPr>
              <w:t xml:space="preserve"> </w:t>
            </w:r>
            <w:r w:rsidRPr="00920460">
              <w:rPr>
                <w:rFonts w:ascii="GHEA Grapalat" w:hAnsi="GHEA Grapalat" w:cs="Arial"/>
                <w:b/>
                <w:sz w:val="16"/>
                <w:szCs w:val="16"/>
                <w:lang w:val="en-US"/>
              </w:rPr>
              <w:t>խողովակ</w:t>
            </w:r>
            <w:r w:rsidRPr="00920460">
              <w:rPr>
                <w:rFonts w:ascii="GHEA Grapalat" w:hAnsi="GHEA Grapalat" w:cs="Arial"/>
                <w:b/>
                <w:sz w:val="16"/>
                <w:szCs w:val="16"/>
              </w:rPr>
              <w:t xml:space="preserve"> </w:t>
            </w:r>
            <w:r w:rsidRPr="00920460">
              <w:rPr>
                <w:rFonts w:ascii="GHEA Grapalat" w:hAnsi="GHEA Grapalat" w:cs="Arial"/>
                <w:b/>
                <w:sz w:val="16"/>
                <w:szCs w:val="16"/>
                <w:lang w:val="en-US"/>
              </w:rPr>
              <w:t>ցինկապատ</w:t>
            </w:r>
          </w:p>
          <w:p w:rsidR="00B664EC" w:rsidRPr="00920460" w:rsidRDefault="00B664EC" w:rsidP="00691EED">
            <w:pPr>
              <w:rPr>
                <w:rFonts w:ascii="GHEA Grapalat" w:hAnsi="GHEA Grapalat" w:cs="Arial"/>
                <w:sz w:val="17"/>
                <w:szCs w:val="17"/>
              </w:rPr>
            </w:pPr>
          </w:p>
        </w:tc>
        <w:tc>
          <w:tcPr>
            <w:tcW w:w="1980" w:type="dxa"/>
            <w:shd w:val="clear" w:color="000000" w:fill="FFFFFF"/>
            <w:hideMark/>
          </w:tcPr>
          <w:p w:rsidR="00B664EC" w:rsidRPr="00920460" w:rsidRDefault="00B664EC" w:rsidP="00691EED">
            <w:pPr>
              <w:ind w:right="-125"/>
              <w:jc w:val="center"/>
              <w:rPr>
                <w:rFonts w:ascii="GHEA Grapalat" w:hAnsi="GHEA Grapalat" w:cs="Calibri"/>
                <w:sz w:val="15"/>
                <w:szCs w:val="15"/>
              </w:rPr>
            </w:pPr>
            <w:r w:rsidRPr="00920460">
              <w:rPr>
                <w:rFonts w:ascii="GHEA Grapalat" w:hAnsi="GHEA Grapalat" w:cs="Calibri"/>
                <w:sz w:val="15"/>
                <w:szCs w:val="15"/>
              </w:rPr>
              <w:t>660*520*</w:t>
            </w:r>
            <w:r w:rsidRPr="00920460">
              <w:rPr>
                <w:rFonts w:ascii="GHEA Grapalat" w:hAnsi="GHEA Grapalat" w:cs="Calibri"/>
                <w:sz w:val="15"/>
                <w:szCs w:val="15"/>
                <w:lang w:val="en-US"/>
              </w:rPr>
              <w:t xml:space="preserve"> </w:t>
            </w:r>
            <w:r w:rsidRPr="00920460">
              <w:rPr>
                <w:rFonts w:ascii="GHEA Grapalat" w:hAnsi="GHEA Grapalat" w:cs="Calibri"/>
                <w:sz w:val="15"/>
                <w:szCs w:val="15"/>
              </w:rPr>
              <w:t>280</w:t>
            </w:r>
            <w:r w:rsidRPr="00920460">
              <w:rPr>
                <w:rFonts w:ascii="GHEA Grapalat" w:hAnsi="GHEA Grapalat" w:cs="Arial"/>
                <w:sz w:val="16"/>
                <w:szCs w:val="16"/>
                <w:lang w:val="en-US"/>
              </w:rPr>
              <w:t>(բարձրություն)</w:t>
            </w:r>
          </w:p>
        </w:tc>
      </w:tr>
      <w:tr w:rsidR="00B664EC" w:rsidRPr="00920460" w:rsidTr="00B664EC">
        <w:trPr>
          <w:trHeight w:val="2543"/>
        </w:trPr>
        <w:tc>
          <w:tcPr>
            <w:tcW w:w="709" w:type="dxa"/>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16</w:t>
            </w:r>
          </w:p>
        </w:tc>
        <w:tc>
          <w:tcPr>
            <w:tcW w:w="2531" w:type="dxa"/>
            <w:shd w:val="clear" w:color="auto" w:fill="auto"/>
            <w:vAlign w:val="center"/>
            <w:hideMark/>
          </w:tcPr>
          <w:p w:rsidR="00B664EC" w:rsidRPr="00920460" w:rsidRDefault="00B664EC" w:rsidP="00691EED">
            <w:pPr>
              <w:jc w:val="center"/>
              <w:rPr>
                <w:rFonts w:ascii="GHEA Grapalat" w:hAnsi="GHEA Grapalat" w:cs="Arial"/>
                <w:sz w:val="22"/>
                <w:szCs w:val="22"/>
              </w:rPr>
            </w:pPr>
            <w:r w:rsidRPr="00920460">
              <w:rPr>
                <w:rFonts w:ascii="GHEA Grapalat" w:hAnsi="GHEA Grapalat" w:cs="Arial"/>
                <w:sz w:val="22"/>
                <w:szCs w:val="22"/>
              </w:rPr>
              <w:t>TR-006</w:t>
            </w:r>
          </w:p>
        </w:tc>
        <w:tc>
          <w:tcPr>
            <w:tcW w:w="5490" w:type="dxa"/>
            <w:shd w:val="clear" w:color="auto" w:fill="auto"/>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noProof/>
                <w:sz w:val="18"/>
                <w:szCs w:val="18"/>
                <w:lang w:val="en-US" w:eastAsia="en-US" w:bidi="ar-SA"/>
              </w:rPr>
              <w:drawing>
                <wp:anchor distT="0" distB="0" distL="114300" distR="114300" simplePos="0" relativeHeight="251671552" behindDoc="0" locked="0" layoutInCell="1" allowOverlap="1">
                  <wp:simplePos x="0" y="0"/>
                  <wp:positionH relativeFrom="column">
                    <wp:posOffset>198120</wp:posOffset>
                  </wp:positionH>
                  <wp:positionV relativeFrom="paragraph">
                    <wp:posOffset>41275</wp:posOffset>
                  </wp:positionV>
                  <wp:extent cx="1403985" cy="1537335"/>
                  <wp:effectExtent l="0" t="0" r="0" b="5715"/>
                  <wp:wrapNone/>
                  <wp:docPr id="36" name="Picture 36" descr="stec12b_12_ft_round_trampoline_with_enclosure_-_blue.jpg"/>
                  <wp:cNvGraphicFramePr/>
                  <a:graphic xmlns:a="http://schemas.openxmlformats.org/drawingml/2006/main">
                    <a:graphicData uri="http://schemas.openxmlformats.org/drawingml/2006/picture">
                      <pic:pic xmlns:pic="http://schemas.openxmlformats.org/drawingml/2006/picture">
                        <pic:nvPicPr>
                          <pic:cNvPr id="36" name="Рисунок 34" descr="stec12b_12_ft_round_trampoline_with_enclosure_-_blue.jpg"/>
                          <pic:cNvPicPr>
                            <a:picLocks noChangeAspect="1"/>
                          </pic:cNvPicPr>
                        </pic:nvPicPr>
                        <pic:blipFill>
                          <a:blip r:embed="rId29" cstate="print"/>
                          <a:stretch>
                            <a:fillRect/>
                          </a:stretch>
                        </pic:blipFill>
                        <pic:spPr>
                          <a:xfrm>
                            <a:off x="0" y="0"/>
                            <a:ext cx="1065935" cy="1349085"/>
                          </a:xfrm>
                          <a:prstGeom prst="rect">
                            <a:avLst/>
                          </a:prstGeom>
                        </pic:spPr>
                      </pic:pic>
                    </a:graphicData>
                  </a:graphic>
                  <wp14:sizeRelH relativeFrom="page">
                    <wp14:pctWidth>0</wp14:pctWidth>
                  </wp14:sizeRelH>
                  <wp14:sizeRelV relativeFrom="page">
                    <wp14:pctHeight>0</wp14:pctHeight>
                  </wp14:sizeRelV>
                </wp:anchor>
              </w:drawing>
            </w:r>
          </w:p>
        </w:tc>
        <w:tc>
          <w:tcPr>
            <w:tcW w:w="4680" w:type="dxa"/>
            <w:shd w:val="clear" w:color="000000" w:fill="FFFFFF"/>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Մետաղական կարկաս,</w:t>
            </w:r>
          </w:p>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Անվտանգության ցանց</w:t>
            </w:r>
          </w:p>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Մաքսիմալ ծանրաբեռնվածություն: 150kg</w:t>
            </w:r>
          </w:p>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Ցատկոտելու դաշտը: PP մատերիալից</w:t>
            </w:r>
          </w:p>
          <w:p w:rsidR="00B664EC" w:rsidRPr="00920460" w:rsidRDefault="00B664EC" w:rsidP="00691EED">
            <w:pPr>
              <w:jc w:val="center"/>
              <w:rPr>
                <w:rFonts w:ascii="GHEA Grapalat" w:hAnsi="GHEA Grapalat" w:cs="Arial"/>
                <w:sz w:val="18"/>
                <w:szCs w:val="18"/>
              </w:rPr>
            </w:pPr>
          </w:p>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Շրջանի պատյանը: PP կամ PVC մատերիալից</w:t>
            </w:r>
          </w:p>
          <w:p w:rsidR="00B664EC" w:rsidRPr="00920460" w:rsidRDefault="00B664EC" w:rsidP="00691EED">
            <w:pPr>
              <w:jc w:val="center"/>
              <w:rPr>
                <w:rFonts w:ascii="GHEA Grapalat" w:hAnsi="GHEA Grapalat" w:cs="Arial"/>
                <w:sz w:val="18"/>
                <w:szCs w:val="18"/>
              </w:rPr>
            </w:pPr>
            <w:r w:rsidRPr="00920460">
              <w:rPr>
                <w:rFonts w:ascii="Calibri" w:hAnsi="Calibri" w:cs="Calibri"/>
                <w:sz w:val="18"/>
                <w:szCs w:val="18"/>
              </w:rPr>
              <w:t> </w:t>
            </w:r>
          </w:p>
        </w:tc>
        <w:tc>
          <w:tcPr>
            <w:tcW w:w="1980" w:type="dxa"/>
            <w:shd w:val="clear" w:color="000000" w:fill="FFFFFF"/>
            <w:noWrap/>
            <w:vAlign w:val="center"/>
            <w:hideMark/>
          </w:tcPr>
          <w:p w:rsidR="00B664EC" w:rsidRPr="00920460" w:rsidRDefault="00B664EC" w:rsidP="00691EED">
            <w:pPr>
              <w:jc w:val="center"/>
              <w:rPr>
                <w:rFonts w:ascii="GHEA Grapalat" w:hAnsi="GHEA Grapalat" w:cs="Arial"/>
                <w:sz w:val="28"/>
                <w:szCs w:val="28"/>
                <w:lang w:val="en-US"/>
              </w:rPr>
            </w:pPr>
            <w:r w:rsidRPr="00920460">
              <w:rPr>
                <w:rFonts w:ascii="GHEA Grapalat" w:hAnsi="GHEA Grapalat" w:cs="Arial"/>
                <w:sz w:val="28"/>
                <w:szCs w:val="28"/>
              </w:rPr>
              <w:t xml:space="preserve"> </w:t>
            </w:r>
            <w:r w:rsidRPr="00920460">
              <w:rPr>
                <w:rFonts w:ascii="GHEA Grapalat" w:hAnsi="GHEA Grapalat" w:cs="Arial"/>
                <w:sz w:val="28"/>
                <w:szCs w:val="28"/>
                <w:lang w:val="en-US"/>
              </w:rPr>
              <w:t>4.9 մ տրամագիծ</w:t>
            </w:r>
          </w:p>
        </w:tc>
      </w:tr>
      <w:tr w:rsidR="00B664EC" w:rsidRPr="00920460" w:rsidTr="00B664EC">
        <w:trPr>
          <w:trHeight w:val="615"/>
        </w:trPr>
        <w:tc>
          <w:tcPr>
            <w:tcW w:w="709" w:type="dxa"/>
            <w:vMerge w:val="restart"/>
            <w:shd w:val="clear" w:color="000000" w:fill="FFFFFF"/>
            <w:noWrap/>
            <w:vAlign w:val="center"/>
            <w:hideMark/>
          </w:tcPr>
          <w:p w:rsidR="00B664EC" w:rsidRPr="00920460" w:rsidRDefault="00B664EC" w:rsidP="00691EED">
            <w:pPr>
              <w:jc w:val="center"/>
              <w:rPr>
                <w:rFonts w:ascii="GHEA Grapalat" w:hAnsi="GHEA Grapalat" w:cs="Arial"/>
                <w:bCs/>
                <w:color w:val="000000"/>
                <w:sz w:val="18"/>
                <w:szCs w:val="18"/>
              </w:rPr>
            </w:pPr>
            <w:r w:rsidRPr="00920460">
              <w:rPr>
                <w:rFonts w:ascii="GHEA Grapalat" w:hAnsi="GHEA Grapalat" w:cs="Arial"/>
                <w:bCs/>
                <w:color w:val="000000"/>
                <w:sz w:val="18"/>
                <w:szCs w:val="18"/>
              </w:rPr>
              <w:t>17</w:t>
            </w:r>
          </w:p>
        </w:tc>
        <w:tc>
          <w:tcPr>
            <w:tcW w:w="2531" w:type="dxa"/>
            <w:vMerge w:val="restart"/>
            <w:shd w:val="clear" w:color="auto" w:fill="auto"/>
            <w:vAlign w:val="center"/>
            <w:hideMark/>
          </w:tcPr>
          <w:p w:rsidR="00B664EC" w:rsidRPr="00920460" w:rsidRDefault="00B664EC" w:rsidP="00691EED">
            <w:pPr>
              <w:jc w:val="center"/>
              <w:rPr>
                <w:rFonts w:ascii="GHEA Grapalat" w:hAnsi="GHEA Grapalat" w:cs="Arial"/>
                <w:sz w:val="22"/>
                <w:szCs w:val="22"/>
              </w:rPr>
            </w:pPr>
            <w:r w:rsidRPr="00920460">
              <w:rPr>
                <w:rFonts w:ascii="GHEA Grapalat" w:hAnsi="GHEA Grapalat" w:cs="Arial"/>
                <w:sz w:val="22"/>
                <w:szCs w:val="22"/>
              </w:rPr>
              <w:t>E-9001#</w:t>
            </w:r>
          </w:p>
        </w:tc>
        <w:tc>
          <w:tcPr>
            <w:tcW w:w="5490" w:type="dxa"/>
            <w:shd w:val="clear" w:color="auto" w:fill="auto"/>
            <w:vAlign w:val="center"/>
            <w:hideMark/>
          </w:tcPr>
          <w:p w:rsidR="00B664EC" w:rsidRPr="00920460" w:rsidRDefault="00B664EC" w:rsidP="00691EED">
            <w:pPr>
              <w:jc w:val="center"/>
              <w:rPr>
                <w:rFonts w:ascii="GHEA Grapalat" w:hAnsi="GHEA Grapalat" w:cs="Arial"/>
                <w:sz w:val="22"/>
                <w:szCs w:val="22"/>
              </w:rPr>
            </w:pPr>
            <w:r w:rsidRPr="00920460">
              <w:rPr>
                <w:rFonts w:ascii="GHEA Grapalat" w:hAnsi="GHEA Grapalat" w:cs="Arial"/>
                <w:sz w:val="22"/>
                <w:szCs w:val="22"/>
              </w:rPr>
              <w:t>Թենիսի սեղան                         /Դրսի օգտագործման/</w:t>
            </w:r>
          </w:p>
        </w:tc>
        <w:tc>
          <w:tcPr>
            <w:tcW w:w="4680" w:type="dxa"/>
            <w:shd w:val="clear" w:color="000000" w:fill="FFFFFF"/>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Սեղանի Չափսեր</w:t>
            </w:r>
            <w:r w:rsidRPr="00920460">
              <w:rPr>
                <w:rFonts w:ascii="GHEA Grapalat" w:eastAsia="MS Gothic" w:hAnsi="GHEA Grapalat" w:cs="MS Gothic"/>
                <w:sz w:val="18"/>
                <w:szCs w:val="18"/>
              </w:rPr>
              <w:t>：</w:t>
            </w:r>
            <w:r w:rsidRPr="00920460">
              <w:rPr>
                <w:rFonts w:ascii="GHEA Grapalat" w:hAnsi="GHEA Grapalat" w:cs="Arial"/>
                <w:sz w:val="18"/>
                <w:szCs w:val="18"/>
              </w:rPr>
              <w:t>2740*1525*760MM</w:t>
            </w:r>
          </w:p>
        </w:tc>
        <w:tc>
          <w:tcPr>
            <w:tcW w:w="1980" w:type="dxa"/>
            <w:vMerge w:val="restart"/>
            <w:shd w:val="clear" w:color="000000" w:fill="FFFFFF"/>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 xml:space="preserve"> 740*1525*760MM </w:t>
            </w:r>
          </w:p>
        </w:tc>
      </w:tr>
      <w:tr w:rsidR="00B664EC" w:rsidRPr="00920460" w:rsidTr="00B664EC">
        <w:trPr>
          <w:trHeight w:val="615"/>
        </w:trPr>
        <w:tc>
          <w:tcPr>
            <w:tcW w:w="709" w:type="dxa"/>
            <w:vMerge/>
            <w:vAlign w:val="center"/>
            <w:hideMark/>
          </w:tcPr>
          <w:p w:rsidR="00B664EC" w:rsidRPr="00920460" w:rsidRDefault="00B664EC" w:rsidP="00691EED">
            <w:pPr>
              <w:rPr>
                <w:rFonts w:ascii="GHEA Grapalat" w:hAnsi="GHEA Grapalat" w:cs="Arial"/>
                <w:bCs/>
                <w:color w:val="000000"/>
                <w:sz w:val="18"/>
                <w:szCs w:val="18"/>
              </w:rPr>
            </w:pPr>
          </w:p>
        </w:tc>
        <w:tc>
          <w:tcPr>
            <w:tcW w:w="2531" w:type="dxa"/>
            <w:vMerge/>
            <w:vAlign w:val="center"/>
            <w:hideMark/>
          </w:tcPr>
          <w:p w:rsidR="00B664EC" w:rsidRPr="00920460" w:rsidRDefault="00B664EC" w:rsidP="00691EED">
            <w:pPr>
              <w:rPr>
                <w:rFonts w:ascii="GHEA Grapalat" w:hAnsi="GHEA Grapalat" w:cs="Arial"/>
                <w:sz w:val="22"/>
                <w:szCs w:val="22"/>
              </w:rPr>
            </w:pPr>
          </w:p>
        </w:tc>
        <w:tc>
          <w:tcPr>
            <w:tcW w:w="5490" w:type="dxa"/>
            <w:vMerge w:val="restart"/>
            <w:shd w:val="clear" w:color="auto" w:fill="auto"/>
            <w:noWrap/>
            <w:vAlign w:val="bottom"/>
            <w:hideMark/>
          </w:tcPr>
          <w:p w:rsidR="00B664EC" w:rsidRPr="00920460" w:rsidRDefault="00B664EC" w:rsidP="00691EED">
            <w:pPr>
              <w:rPr>
                <w:rFonts w:ascii="GHEA Grapalat" w:hAnsi="GHEA Grapalat" w:cs="Calibri"/>
                <w:color w:val="000000"/>
                <w:sz w:val="22"/>
                <w:szCs w:val="22"/>
              </w:rPr>
            </w:pPr>
          </w:p>
          <w:p w:rsidR="00B664EC" w:rsidRPr="00920460" w:rsidRDefault="00B664EC" w:rsidP="00691EED">
            <w:pPr>
              <w:rPr>
                <w:rFonts w:ascii="GHEA Grapalat" w:hAnsi="GHEA Grapalat" w:cs="Calibri"/>
                <w:color w:val="000000"/>
                <w:sz w:val="22"/>
                <w:szCs w:val="22"/>
              </w:rPr>
            </w:pPr>
            <w:r w:rsidRPr="00920460">
              <w:rPr>
                <w:rFonts w:ascii="GHEA Grapalat" w:hAnsi="GHEA Grapalat" w:cs="Calibri"/>
                <w:noProof/>
                <w:color w:val="000000"/>
                <w:sz w:val="22"/>
                <w:szCs w:val="22"/>
                <w:lang w:val="en-US" w:eastAsia="en-US" w:bidi="ar-SA"/>
              </w:rPr>
              <w:drawing>
                <wp:anchor distT="0" distB="0" distL="114300" distR="114300" simplePos="0" relativeHeight="251672576" behindDoc="0" locked="0" layoutInCell="1" allowOverlap="1">
                  <wp:simplePos x="0" y="0"/>
                  <wp:positionH relativeFrom="column">
                    <wp:posOffset>120015</wp:posOffset>
                  </wp:positionH>
                  <wp:positionV relativeFrom="paragraph">
                    <wp:posOffset>177800</wp:posOffset>
                  </wp:positionV>
                  <wp:extent cx="1485900" cy="790575"/>
                  <wp:effectExtent l="0" t="0" r="0" b="0"/>
                  <wp:wrapNone/>
                  <wp:docPr id="20" name="Picture 20" descr="C:\Users\Administrator\AppData\Roaming\Tencent\Users\568374587\QQ\WinTemp\RichOle\1(112)UX9]9RR4MF)2VB~0E.png"/>
                  <wp:cNvGraphicFramePr/>
                  <a:graphic xmlns:a="http://schemas.openxmlformats.org/drawingml/2006/main">
                    <a:graphicData uri="http://schemas.openxmlformats.org/drawingml/2006/picture">
                      <pic:pic xmlns:pic="http://schemas.openxmlformats.org/drawingml/2006/picture">
                        <pic:nvPicPr>
                          <pic:cNvPr id="20" name="Picture 3" descr="C:\Users\Administrator\AppData\Roaming\Tencent\Users\568374587\QQ\WinTemp\RichOle\1(112)UX9]9RR4MF)2VB~0E.png"/>
                          <pic:cNvPicPr>
                            <a:picLocks noChangeAspect="1"/>
                          </pic:cNvPicPr>
                        </pic:nvPicPr>
                        <pic:blipFill>
                          <a:blip r:embed="rId30" cstate="print"/>
                          <a:stretch>
                            <a:fillRect/>
                          </a:stretch>
                        </pic:blipFill>
                        <pic:spPr>
                          <a:xfrm>
                            <a:off x="0" y="0"/>
                            <a:ext cx="1478915" cy="772795"/>
                          </a:xfrm>
                          <a:prstGeom prst="rect">
                            <a:avLst/>
                          </a:prstGeom>
                          <a:noFill/>
                          <a:ln w="9525">
                            <a:noFill/>
                          </a:ln>
                        </pic:spPr>
                      </pic:pic>
                    </a:graphicData>
                  </a:graphic>
                  <wp14:sizeRelH relativeFrom="page">
                    <wp14:pctWidth>0</wp14:pctWidth>
                  </wp14:sizeRelH>
                  <wp14:sizeRelV relativeFrom="page">
                    <wp14:pctHeight>0</wp14:pctHeight>
                  </wp14:sizeRelV>
                </wp:anchor>
              </w:drawing>
            </w:r>
          </w:p>
        </w:tc>
        <w:tc>
          <w:tcPr>
            <w:tcW w:w="4680" w:type="dxa"/>
            <w:shd w:val="clear" w:color="000000" w:fill="FFFFFF"/>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SMC մատերալից հարթակ</w:t>
            </w:r>
            <w:r w:rsidRPr="00920460">
              <w:rPr>
                <w:rFonts w:ascii="GHEA Grapalat" w:eastAsia="MS Gothic" w:hAnsi="GHEA Grapalat" w:cs="MS Gothic"/>
                <w:sz w:val="18"/>
                <w:szCs w:val="18"/>
              </w:rPr>
              <w:t>：</w:t>
            </w:r>
            <w:r w:rsidRPr="00920460">
              <w:rPr>
                <w:rFonts w:ascii="GHEA Grapalat" w:hAnsi="GHEA Grapalat" w:cs="Arial"/>
                <w:sz w:val="18"/>
                <w:szCs w:val="18"/>
              </w:rPr>
              <w:t>15MM</w:t>
            </w:r>
          </w:p>
        </w:tc>
        <w:tc>
          <w:tcPr>
            <w:tcW w:w="1980" w:type="dxa"/>
            <w:vMerge/>
            <w:vAlign w:val="center"/>
            <w:hideMark/>
          </w:tcPr>
          <w:p w:rsidR="00B664EC" w:rsidRPr="00920460" w:rsidRDefault="00B664EC" w:rsidP="00691EED">
            <w:pPr>
              <w:rPr>
                <w:rFonts w:ascii="GHEA Grapalat" w:hAnsi="GHEA Grapalat" w:cs="Arial"/>
                <w:sz w:val="18"/>
                <w:szCs w:val="18"/>
              </w:rPr>
            </w:pPr>
          </w:p>
        </w:tc>
      </w:tr>
      <w:tr w:rsidR="00B664EC" w:rsidRPr="00920460" w:rsidTr="00B664EC">
        <w:trPr>
          <w:trHeight w:val="615"/>
        </w:trPr>
        <w:tc>
          <w:tcPr>
            <w:tcW w:w="709" w:type="dxa"/>
            <w:vMerge/>
            <w:vAlign w:val="center"/>
            <w:hideMark/>
          </w:tcPr>
          <w:p w:rsidR="00B664EC" w:rsidRPr="00920460" w:rsidRDefault="00B664EC" w:rsidP="00691EED">
            <w:pPr>
              <w:rPr>
                <w:rFonts w:ascii="GHEA Grapalat" w:hAnsi="GHEA Grapalat" w:cs="Arial"/>
                <w:bCs/>
                <w:color w:val="000000"/>
                <w:sz w:val="18"/>
                <w:szCs w:val="18"/>
              </w:rPr>
            </w:pPr>
          </w:p>
        </w:tc>
        <w:tc>
          <w:tcPr>
            <w:tcW w:w="2531" w:type="dxa"/>
            <w:vMerge/>
            <w:vAlign w:val="center"/>
            <w:hideMark/>
          </w:tcPr>
          <w:p w:rsidR="00B664EC" w:rsidRPr="00920460" w:rsidRDefault="00B664EC" w:rsidP="00691EED">
            <w:pPr>
              <w:rPr>
                <w:rFonts w:ascii="GHEA Grapalat" w:hAnsi="GHEA Grapalat" w:cs="Arial"/>
                <w:sz w:val="22"/>
                <w:szCs w:val="22"/>
              </w:rPr>
            </w:pPr>
          </w:p>
        </w:tc>
        <w:tc>
          <w:tcPr>
            <w:tcW w:w="5490" w:type="dxa"/>
            <w:vMerge/>
            <w:vAlign w:val="center"/>
            <w:hideMark/>
          </w:tcPr>
          <w:p w:rsidR="00B664EC" w:rsidRPr="00920460" w:rsidRDefault="00B664EC" w:rsidP="00691EED">
            <w:pPr>
              <w:rPr>
                <w:rFonts w:ascii="GHEA Grapalat" w:hAnsi="GHEA Grapalat" w:cs="Calibri"/>
                <w:color w:val="000000"/>
                <w:sz w:val="22"/>
                <w:szCs w:val="22"/>
              </w:rPr>
            </w:pPr>
          </w:p>
        </w:tc>
        <w:tc>
          <w:tcPr>
            <w:tcW w:w="4680" w:type="dxa"/>
            <w:shd w:val="clear" w:color="000000" w:fill="FFFFFF"/>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Կառկաս :20*40MM երկաթյա ձողեր</w:t>
            </w:r>
          </w:p>
        </w:tc>
        <w:tc>
          <w:tcPr>
            <w:tcW w:w="1980" w:type="dxa"/>
            <w:vMerge/>
            <w:vAlign w:val="center"/>
            <w:hideMark/>
          </w:tcPr>
          <w:p w:rsidR="00B664EC" w:rsidRPr="00920460" w:rsidRDefault="00B664EC" w:rsidP="00691EED">
            <w:pPr>
              <w:rPr>
                <w:rFonts w:ascii="GHEA Grapalat" w:hAnsi="GHEA Grapalat" w:cs="Arial"/>
                <w:sz w:val="18"/>
                <w:szCs w:val="18"/>
              </w:rPr>
            </w:pPr>
          </w:p>
        </w:tc>
      </w:tr>
      <w:tr w:rsidR="00B664EC" w:rsidRPr="00920460" w:rsidTr="00B664EC">
        <w:trPr>
          <w:trHeight w:val="615"/>
        </w:trPr>
        <w:tc>
          <w:tcPr>
            <w:tcW w:w="709" w:type="dxa"/>
            <w:vMerge/>
            <w:vAlign w:val="center"/>
            <w:hideMark/>
          </w:tcPr>
          <w:p w:rsidR="00B664EC" w:rsidRPr="00920460" w:rsidRDefault="00B664EC" w:rsidP="00691EED">
            <w:pPr>
              <w:rPr>
                <w:rFonts w:ascii="GHEA Grapalat" w:hAnsi="GHEA Grapalat" w:cs="Arial"/>
                <w:bCs/>
                <w:color w:val="000000"/>
                <w:sz w:val="18"/>
                <w:szCs w:val="18"/>
              </w:rPr>
            </w:pPr>
          </w:p>
        </w:tc>
        <w:tc>
          <w:tcPr>
            <w:tcW w:w="2531" w:type="dxa"/>
            <w:vMerge/>
            <w:vAlign w:val="center"/>
            <w:hideMark/>
          </w:tcPr>
          <w:p w:rsidR="00B664EC" w:rsidRPr="00920460" w:rsidRDefault="00B664EC" w:rsidP="00691EED">
            <w:pPr>
              <w:rPr>
                <w:rFonts w:ascii="GHEA Grapalat" w:hAnsi="GHEA Grapalat" w:cs="Arial"/>
                <w:sz w:val="22"/>
                <w:szCs w:val="22"/>
              </w:rPr>
            </w:pPr>
          </w:p>
        </w:tc>
        <w:tc>
          <w:tcPr>
            <w:tcW w:w="5490" w:type="dxa"/>
            <w:vMerge/>
            <w:vAlign w:val="center"/>
            <w:hideMark/>
          </w:tcPr>
          <w:p w:rsidR="00B664EC" w:rsidRPr="00920460" w:rsidRDefault="00B664EC" w:rsidP="00691EED">
            <w:pPr>
              <w:rPr>
                <w:rFonts w:ascii="GHEA Grapalat" w:hAnsi="GHEA Grapalat" w:cs="Calibri"/>
                <w:color w:val="000000"/>
                <w:sz w:val="22"/>
                <w:szCs w:val="22"/>
              </w:rPr>
            </w:pPr>
          </w:p>
        </w:tc>
        <w:tc>
          <w:tcPr>
            <w:tcW w:w="4680" w:type="dxa"/>
            <w:shd w:val="clear" w:color="000000" w:fill="FFFFFF"/>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Ոտքեր</w:t>
            </w:r>
            <w:r w:rsidRPr="00920460">
              <w:rPr>
                <w:rFonts w:ascii="GHEA Grapalat" w:eastAsia="MS Gothic" w:hAnsi="GHEA Grapalat" w:cs="MS Gothic"/>
                <w:sz w:val="18"/>
                <w:szCs w:val="18"/>
              </w:rPr>
              <w:t>：</w:t>
            </w:r>
            <w:r w:rsidRPr="00920460">
              <w:rPr>
                <w:rFonts w:ascii="GHEA Grapalat" w:hAnsi="GHEA Grapalat" w:cs="Arial"/>
                <w:sz w:val="18"/>
                <w:szCs w:val="18"/>
              </w:rPr>
              <w:t>60MM կլոր երկաթյա ձողեր</w:t>
            </w:r>
          </w:p>
        </w:tc>
        <w:tc>
          <w:tcPr>
            <w:tcW w:w="1980" w:type="dxa"/>
            <w:vMerge/>
            <w:vAlign w:val="center"/>
            <w:hideMark/>
          </w:tcPr>
          <w:p w:rsidR="00B664EC" w:rsidRPr="00920460" w:rsidRDefault="00B664EC" w:rsidP="00691EED">
            <w:pPr>
              <w:rPr>
                <w:rFonts w:ascii="GHEA Grapalat" w:hAnsi="GHEA Grapalat" w:cs="Arial"/>
                <w:sz w:val="18"/>
                <w:szCs w:val="18"/>
              </w:rPr>
            </w:pPr>
          </w:p>
        </w:tc>
      </w:tr>
      <w:tr w:rsidR="00B664EC" w:rsidRPr="00920460" w:rsidTr="00B664EC">
        <w:trPr>
          <w:trHeight w:val="615"/>
        </w:trPr>
        <w:tc>
          <w:tcPr>
            <w:tcW w:w="709" w:type="dxa"/>
            <w:vMerge/>
            <w:vAlign w:val="center"/>
            <w:hideMark/>
          </w:tcPr>
          <w:p w:rsidR="00B664EC" w:rsidRPr="00920460" w:rsidRDefault="00B664EC" w:rsidP="00691EED">
            <w:pPr>
              <w:rPr>
                <w:rFonts w:ascii="GHEA Grapalat" w:hAnsi="GHEA Grapalat" w:cs="Arial"/>
                <w:bCs/>
                <w:color w:val="000000"/>
                <w:sz w:val="18"/>
                <w:szCs w:val="18"/>
              </w:rPr>
            </w:pPr>
          </w:p>
        </w:tc>
        <w:tc>
          <w:tcPr>
            <w:tcW w:w="2531" w:type="dxa"/>
            <w:vMerge/>
            <w:vAlign w:val="center"/>
            <w:hideMark/>
          </w:tcPr>
          <w:p w:rsidR="00B664EC" w:rsidRPr="00920460" w:rsidRDefault="00B664EC" w:rsidP="00691EED">
            <w:pPr>
              <w:rPr>
                <w:rFonts w:ascii="GHEA Grapalat" w:hAnsi="GHEA Grapalat" w:cs="Arial"/>
                <w:sz w:val="22"/>
                <w:szCs w:val="22"/>
              </w:rPr>
            </w:pPr>
          </w:p>
        </w:tc>
        <w:tc>
          <w:tcPr>
            <w:tcW w:w="5490" w:type="dxa"/>
            <w:vMerge/>
            <w:vAlign w:val="center"/>
            <w:hideMark/>
          </w:tcPr>
          <w:p w:rsidR="00B664EC" w:rsidRPr="00920460" w:rsidRDefault="00B664EC" w:rsidP="00691EED">
            <w:pPr>
              <w:rPr>
                <w:rFonts w:ascii="GHEA Grapalat" w:hAnsi="GHEA Grapalat" w:cs="Calibri"/>
                <w:color w:val="000000"/>
                <w:sz w:val="22"/>
                <w:szCs w:val="22"/>
              </w:rPr>
            </w:pPr>
          </w:p>
        </w:tc>
        <w:tc>
          <w:tcPr>
            <w:tcW w:w="4680" w:type="dxa"/>
            <w:shd w:val="clear" w:color="000000" w:fill="FFFFFF"/>
            <w:noWrap/>
            <w:vAlign w:val="center"/>
            <w:hideMark/>
          </w:tcPr>
          <w:p w:rsidR="00B664EC" w:rsidRPr="00920460" w:rsidRDefault="00B664EC" w:rsidP="00691EED">
            <w:pPr>
              <w:jc w:val="center"/>
              <w:rPr>
                <w:rFonts w:ascii="GHEA Grapalat" w:hAnsi="GHEA Grapalat" w:cs="Arial"/>
                <w:sz w:val="18"/>
                <w:szCs w:val="18"/>
              </w:rPr>
            </w:pPr>
            <w:r w:rsidRPr="00920460">
              <w:rPr>
                <w:rFonts w:ascii="GHEA Grapalat" w:hAnsi="GHEA Grapalat" w:cs="Arial"/>
                <w:sz w:val="18"/>
                <w:szCs w:val="18"/>
              </w:rPr>
              <w:t>Ցանցը մտնում է կոպլեկտի մեջ</w:t>
            </w:r>
          </w:p>
        </w:tc>
        <w:tc>
          <w:tcPr>
            <w:tcW w:w="1980" w:type="dxa"/>
            <w:vMerge/>
            <w:vAlign w:val="center"/>
            <w:hideMark/>
          </w:tcPr>
          <w:p w:rsidR="00B664EC" w:rsidRPr="00920460" w:rsidRDefault="00B664EC" w:rsidP="00691EED">
            <w:pPr>
              <w:rPr>
                <w:rFonts w:ascii="GHEA Grapalat" w:hAnsi="GHEA Grapalat" w:cs="Arial"/>
                <w:sz w:val="18"/>
                <w:szCs w:val="18"/>
              </w:rPr>
            </w:pPr>
          </w:p>
        </w:tc>
      </w:tr>
    </w:tbl>
    <w:p w:rsidR="00B664EC" w:rsidRPr="00FA1E5D" w:rsidRDefault="00B664EC" w:rsidP="00B664EC">
      <w:pPr>
        <w:ind w:firstLine="708"/>
        <w:jc w:val="center"/>
        <w:rPr>
          <w:rFonts w:ascii="Sylfaen" w:hAnsi="Sylfaen"/>
          <w:b/>
        </w:rPr>
      </w:pPr>
    </w:p>
    <w:p w:rsidR="00B664EC" w:rsidRDefault="00B664EC" w:rsidP="007C2DA6">
      <w:pPr>
        <w:widowControl w:val="0"/>
        <w:spacing w:after="160"/>
        <w:jc w:val="right"/>
        <w:rPr>
          <w:rFonts w:ascii="GHEA Grapalat" w:hAnsi="GHEA Grapalat"/>
        </w:rPr>
      </w:pPr>
    </w:p>
    <w:p w:rsidR="00F70D85" w:rsidRDefault="00F70D85"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B664EC" w:rsidRDefault="00B664EC" w:rsidP="00F27B09">
      <w:pPr>
        <w:widowControl w:val="0"/>
        <w:spacing w:after="160"/>
        <w:jc w:val="right"/>
        <w:rPr>
          <w:rFonts w:ascii="GHEA Grapalat" w:hAnsi="GHEA Grapalat"/>
          <w:i/>
        </w:rPr>
      </w:pPr>
    </w:p>
    <w:p w:rsidR="00B664EC" w:rsidRDefault="00B664EC" w:rsidP="00F27B09">
      <w:pPr>
        <w:widowControl w:val="0"/>
        <w:spacing w:after="160"/>
        <w:jc w:val="right"/>
        <w:rPr>
          <w:rFonts w:ascii="GHEA Grapalat" w:hAnsi="GHEA Grapalat"/>
          <w:i/>
        </w:rPr>
      </w:pPr>
    </w:p>
    <w:p w:rsidR="00B664EC" w:rsidRDefault="00B664EC" w:rsidP="00F27B09">
      <w:pPr>
        <w:widowControl w:val="0"/>
        <w:spacing w:after="160"/>
        <w:jc w:val="right"/>
        <w:rPr>
          <w:rFonts w:ascii="GHEA Grapalat" w:hAnsi="GHEA Grapalat"/>
          <w:i/>
        </w:rPr>
      </w:pPr>
    </w:p>
    <w:p w:rsidR="00B664EC" w:rsidRDefault="00B664EC" w:rsidP="00F27B09">
      <w:pPr>
        <w:widowControl w:val="0"/>
        <w:spacing w:after="160"/>
        <w:jc w:val="right"/>
        <w:rPr>
          <w:rFonts w:ascii="GHEA Grapalat" w:hAnsi="GHEA Grapalat"/>
          <w:i/>
        </w:rPr>
      </w:pPr>
    </w:p>
    <w:p w:rsidR="00B664EC" w:rsidRDefault="00B664EC"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bookmarkStart w:id="2" w:name="_GoBack"/>
      <w:bookmarkEnd w:id="2"/>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13"/>
        <w:gridCol w:w="1694"/>
        <w:gridCol w:w="964"/>
        <w:gridCol w:w="980"/>
        <w:gridCol w:w="693"/>
        <w:gridCol w:w="838"/>
        <w:gridCol w:w="834"/>
        <w:gridCol w:w="871"/>
        <w:gridCol w:w="699"/>
        <w:gridCol w:w="825"/>
        <w:gridCol w:w="866"/>
        <w:gridCol w:w="849"/>
        <w:gridCol w:w="965"/>
        <w:gridCol w:w="851"/>
        <w:gridCol w:w="79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FE7C22">
        <w:trPr>
          <w:trHeight w:val="747"/>
          <w:jc w:val="center"/>
        </w:trPr>
        <w:tc>
          <w:tcPr>
            <w:tcW w:w="170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2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9"/>
              <w:t>**</w:t>
            </w:r>
          </w:p>
        </w:tc>
      </w:tr>
      <w:tr w:rsidR="00F27B09" w:rsidRPr="00B138F3" w:rsidTr="00FE7C22">
        <w:trPr>
          <w:trHeight w:val="594"/>
          <w:jc w:val="center"/>
        </w:trPr>
        <w:tc>
          <w:tcPr>
            <w:tcW w:w="1707" w:type="dxa"/>
          </w:tcPr>
          <w:p w:rsidR="00F27B09" w:rsidRPr="00B138F3" w:rsidRDefault="00F27B09" w:rsidP="00951FA9">
            <w:pPr>
              <w:widowControl w:val="0"/>
              <w:jc w:val="center"/>
              <w:rPr>
                <w:rFonts w:ascii="GHEA Grapalat" w:hAnsi="GHEA Grapalat"/>
                <w:sz w:val="16"/>
                <w:szCs w:val="16"/>
              </w:rPr>
            </w:pPr>
          </w:p>
        </w:tc>
        <w:tc>
          <w:tcPr>
            <w:tcW w:w="1613" w:type="dxa"/>
          </w:tcPr>
          <w:p w:rsidR="00F27B09" w:rsidRPr="00B138F3" w:rsidRDefault="00F27B09" w:rsidP="00951FA9">
            <w:pPr>
              <w:widowControl w:val="0"/>
              <w:jc w:val="center"/>
              <w:rPr>
                <w:rFonts w:ascii="GHEA Grapalat" w:hAnsi="GHEA Grapalat"/>
                <w:sz w:val="16"/>
                <w:szCs w:val="16"/>
              </w:rPr>
            </w:pPr>
          </w:p>
        </w:tc>
        <w:tc>
          <w:tcPr>
            <w:tcW w:w="1694" w:type="dxa"/>
          </w:tcPr>
          <w:p w:rsidR="00F27B09" w:rsidRPr="00B138F3" w:rsidRDefault="00F27B09" w:rsidP="00951FA9">
            <w:pPr>
              <w:widowControl w:val="0"/>
              <w:jc w:val="center"/>
              <w:rPr>
                <w:rFonts w:ascii="GHEA Grapalat" w:hAnsi="GHEA Grapalat"/>
                <w:sz w:val="16"/>
                <w:szCs w:val="16"/>
              </w:rPr>
            </w:pPr>
          </w:p>
        </w:tc>
        <w:tc>
          <w:tcPr>
            <w:tcW w:w="9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A5DDF" w:rsidRPr="00B138F3" w:rsidTr="00286515">
        <w:trPr>
          <w:trHeight w:val="404"/>
          <w:jc w:val="center"/>
        </w:trPr>
        <w:tc>
          <w:tcPr>
            <w:tcW w:w="1707" w:type="dxa"/>
            <w:vAlign w:val="center"/>
          </w:tcPr>
          <w:p w:rsidR="003A5DDF" w:rsidRPr="00FE7C22" w:rsidRDefault="003A5DDF" w:rsidP="003A5DDF">
            <w:pPr>
              <w:widowControl w:val="0"/>
              <w:rPr>
                <w:rFonts w:ascii="GHEA Grapalat" w:hAnsi="GHEA Grapalat"/>
                <w:sz w:val="16"/>
                <w:szCs w:val="16"/>
                <w:lang w:val="en-US"/>
              </w:rPr>
            </w:pPr>
            <w:r>
              <w:rPr>
                <w:rFonts w:ascii="GHEA Grapalat" w:hAnsi="GHEA Grapalat"/>
                <w:sz w:val="20"/>
                <w:lang w:val="en-US"/>
              </w:rPr>
              <w:t>1-17</w:t>
            </w:r>
          </w:p>
        </w:tc>
        <w:tc>
          <w:tcPr>
            <w:tcW w:w="1613" w:type="dxa"/>
          </w:tcPr>
          <w:p w:rsidR="003A5DDF" w:rsidRPr="00B138F3" w:rsidRDefault="003A5DDF" w:rsidP="003A5DDF">
            <w:pPr>
              <w:widowControl w:val="0"/>
              <w:jc w:val="center"/>
              <w:rPr>
                <w:rFonts w:ascii="GHEA Grapalat" w:hAnsi="GHEA Grapalat"/>
                <w:sz w:val="16"/>
                <w:szCs w:val="16"/>
              </w:rPr>
            </w:pPr>
          </w:p>
        </w:tc>
        <w:tc>
          <w:tcPr>
            <w:tcW w:w="1694" w:type="dxa"/>
            <w:vAlign w:val="center"/>
          </w:tcPr>
          <w:p w:rsidR="003A5DDF" w:rsidRPr="005750EF" w:rsidRDefault="003A5DDF" w:rsidP="003A5DDF">
            <w:pPr>
              <w:widowControl w:val="0"/>
              <w:jc w:val="center"/>
              <w:rPr>
                <w:rFonts w:ascii="GHEA Grapalat" w:hAnsi="GHEA Grapalat"/>
                <w:sz w:val="16"/>
                <w:szCs w:val="16"/>
              </w:rPr>
            </w:pPr>
            <w:r>
              <w:rPr>
                <w:rFonts w:ascii="GHEA Grapalat" w:hAnsi="GHEA Grapalat" w:hint="eastAsia"/>
              </w:rPr>
              <w:t>детские игры</w:t>
            </w:r>
          </w:p>
        </w:tc>
        <w:tc>
          <w:tcPr>
            <w:tcW w:w="964" w:type="dxa"/>
            <w:vAlign w:val="center"/>
          </w:tcPr>
          <w:p w:rsidR="003A5DDF" w:rsidRPr="00380E4E" w:rsidRDefault="003A5DDF" w:rsidP="003A5DDF">
            <w:pPr>
              <w:jc w:val="center"/>
              <w:rPr>
                <w:rFonts w:ascii="GHEA Grapalat" w:hAnsi="GHEA Grapalat"/>
                <w:lang w:val="pt-BR"/>
              </w:rPr>
            </w:pPr>
            <w:r w:rsidRPr="00380E4E">
              <w:rPr>
                <w:rFonts w:ascii="GHEA Grapalat" w:hAnsi="GHEA Grapalat"/>
                <w:lang w:val="pt-BR"/>
              </w:rPr>
              <w:t>....</w:t>
            </w:r>
          </w:p>
        </w:tc>
        <w:tc>
          <w:tcPr>
            <w:tcW w:w="980" w:type="dxa"/>
          </w:tcPr>
          <w:p w:rsidR="003A5DDF" w:rsidRDefault="003A5DDF" w:rsidP="003A5DDF">
            <w:r w:rsidRPr="00AC7217">
              <w:rPr>
                <w:rFonts w:ascii="GHEA Grapalat" w:hAnsi="GHEA Grapalat"/>
                <w:lang w:val="pt-BR"/>
              </w:rPr>
              <w:t>....</w:t>
            </w:r>
          </w:p>
        </w:tc>
        <w:tc>
          <w:tcPr>
            <w:tcW w:w="693" w:type="dxa"/>
          </w:tcPr>
          <w:p w:rsidR="003A5DDF" w:rsidRDefault="003A5DDF" w:rsidP="003A5DDF">
            <w:r w:rsidRPr="00AC7217">
              <w:rPr>
                <w:rFonts w:ascii="GHEA Grapalat" w:hAnsi="GHEA Grapalat"/>
                <w:lang w:val="pt-BR"/>
              </w:rPr>
              <w:t>....</w:t>
            </w:r>
          </w:p>
        </w:tc>
        <w:tc>
          <w:tcPr>
            <w:tcW w:w="838" w:type="dxa"/>
          </w:tcPr>
          <w:p w:rsidR="003A5DDF" w:rsidRDefault="003A5DDF" w:rsidP="003A5DDF">
            <w:r w:rsidRPr="00AC7217">
              <w:rPr>
                <w:rFonts w:ascii="GHEA Grapalat" w:hAnsi="GHEA Grapalat"/>
                <w:lang w:val="pt-BR"/>
              </w:rPr>
              <w:t>....</w:t>
            </w:r>
          </w:p>
        </w:tc>
        <w:tc>
          <w:tcPr>
            <w:tcW w:w="834" w:type="dxa"/>
          </w:tcPr>
          <w:p w:rsidR="003A5DDF" w:rsidRDefault="003A5DDF" w:rsidP="003A5DDF">
            <w:r w:rsidRPr="00AC7217">
              <w:rPr>
                <w:rFonts w:ascii="GHEA Grapalat" w:hAnsi="GHEA Grapalat"/>
                <w:lang w:val="pt-BR"/>
              </w:rPr>
              <w:t>....</w:t>
            </w:r>
          </w:p>
        </w:tc>
        <w:tc>
          <w:tcPr>
            <w:tcW w:w="871" w:type="dxa"/>
          </w:tcPr>
          <w:p w:rsidR="003A5DDF" w:rsidRDefault="003A5DDF" w:rsidP="003A5DDF">
            <w:r w:rsidRPr="00AC7217">
              <w:rPr>
                <w:rFonts w:ascii="GHEA Grapalat" w:hAnsi="GHEA Grapalat"/>
                <w:lang w:val="pt-BR"/>
              </w:rPr>
              <w:t>....</w:t>
            </w:r>
          </w:p>
        </w:tc>
        <w:tc>
          <w:tcPr>
            <w:tcW w:w="699" w:type="dxa"/>
            <w:vAlign w:val="center"/>
          </w:tcPr>
          <w:p w:rsidR="003A5DDF" w:rsidRPr="00EE36E1" w:rsidRDefault="003A5DDF" w:rsidP="003A5DDF">
            <w:pPr>
              <w:jc w:val="center"/>
              <w:rPr>
                <w:rFonts w:ascii="GHEA Grapalat" w:hAnsi="GHEA Grapalat"/>
                <w:sz w:val="20"/>
                <w:lang w:val="pt-BR"/>
              </w:rPr>
            </w:pPr>
            <w:r w:rsidRPr="00380E4E">
              <w:rPr>
                <w:rFonts w:ascii="GHEA Grapalat" w:hAnsi="GHEA Grapalat"/>
                <w:sz w:val="20"/>
                <w:lang w:val="pt-BR"/>
              </w:rPr>
              <w:t>100%</w:t>
            </w:r>
          </w:p>
        </w:tc>
        <w:tc>
          <w:tcPr>
            <w:tcW w:w="825" w:type="dxa"/>
            <w:vAlign w:val="center"/>
          </w:tcPr>
          <w:p w:rsidR="003A5DDF" w:rsidRPr="00EE36E1" w:rsidRDefault="003A5DDF" w:rsidP="003A5DDF">
            <w:pPr>
              <w:jc w:val="center"/>
              <w:rPr>
                <w:rFonts w:ascii="GHEA Grapalat" w:hAnsi="GHEA Grapalat"/>
                <w:sz w:val="20"/>
                <w:lang w:val="pt-BR"/>
              </w:rPr>
            </w:pPr>
            <w:r w:rsidRPr="00380E4E">
              <w:rPr>
                <w:rFonts w:ascii="GHEA Grapalat" w:hAnsi="GHEA Grapalat"/>
                <w:sz w:val="20"/>
                <w:lang w:val="pt-BR"/>
              </w:rPr>
              <w:t>100%</w:t>
            </w:r>
          </w:p>
        </w:tc>
        <w:tc>
          <w:tcPr>
            <w:tcW w:w="866" w:type="dxa"/>
            <w:vAlign w:val="center"/>
          </w:tcPr>
          <w:p w:rsidR="003A5DDF" w:rsidRPr="00EE36E1" w:rsidRDefault="003A5DDF" w:rsidP="003A5DDF">
            <w:pPr>
              <w:jc w:val="center"/>
              <w:rPr>
                <w:rFonts w:ascii="GHEA Grapalat" w:hAnsi="GHEA Grapalat"/>
                <w:sz w:val="20"/>
                <w:lang w:val="pt-BR"/>
              </w:rPr>
            </w:pPr>
            <w:r w:rsidRPr="00380E4E">
              <w:rPr>
                <w:rFonts w:ascii="GHEA Grapalat" w:hAnsi="GHEA Grapalat"/>
                <w:sz w:val="20"/>
                <w:lang w:val="pt-BR"/>
              </w:rPr>
              <w:t>100%</w:t>
            </w:r>
          </w:p>
        </w:tc>
        <w:tc>
          <w:tcPr>
            <w:tcW w:w="849" w:type="dxa"/>
            <w:vAlign w:val="center"/>
          </w:tcPr>
          <w:p w:rsidR="003A5DDF" w:rsidRPr="00EE36E1" w:rsidRDefault="003A5DDF" w:rsidP="003A5DDF">
            <w:pPr>
              <w:jc w:val="center"/>
              <w:rPr>
                <w:rFonts w:ascii="GHEA Grapalat" w:hAnsi="GHEA Grapalat"/>
                <w:sz w:val="20"/>
                <w:lang w:val="pt-BR"/>
              </w:rPr>
            </w:pPr>
            <w:r w:rsidRPr="00380E4E">
              <w:rPr>
                <w:rFonts w:ascii="GHEA Grapalat" w:hAnsi="GHEA Grapalat"/>
                <w:sz w:val="20"/>
                <w:lang w:val="pt-BR"/>
              </w:rPr>
              <w:t>100%</w:t>
            </w:r>
          </w:p>
        </w:tc>
        <w:tc>
          <w:tcPr>
            <w:tcW w:w="965" w:type="dxa"/>
            <w:vAlign w:val="center"/>
          </w:tcPr>
          <w:p w:rsidR="003A5DDF" w:rsidRPr="00EE36E1" w:rsidRDefault="003A5DDF" w:rsidP="003A5DDF">
            <w:pPr>
              <w:jc w:val="center"/>
              <w:rPr>
                <w:rFonts w:ascii="GHEA Grapalat" w:hAnsi="GHEA Grapalat"/>
                <w:sz w:val="20"/>
                <w:lang w:val="pt-BR"/>
              </w:rPr>
            </w:pPr>
            <w:r w:rsidRPr="00380E4E">
              <w:rPr>
                <w:rFonts w:ascii="GHEA Grapalat" w:hAnsi="GHEA Grapalat"/>
                <w:sz w:val="20"/>
                <w:lang w:val="pt-BR"/>
              </w:rPr>
              <w:t>100%</w:t>
            </w:r>
          </w:p>
        </w:tc>
        <w:tc>
          <w:tcPr>
            <w:tcW w:w="851" w:type="dxa"/>
            <w:vAlign w:val="center"/>
          </w:tcPr>
          <w:p w:rsidR="003A5DDF" w:rsidRPr="00EE36E1" w:rsidRDefault="003A5DDF" w:rsidP="003A5DDF">
            <w:pPr>
              <w:jc w:val="center"/>
              <w:rPr>
                <w:rFonts w:ascii="GHEA Grapalat" w:hAnsi="GHEA Grapalat"/>
                <w:sz w:val="20"/>
                <w:lang w:val="pt-BR"/>
              </w:rPr>
            </w:pPr>
            <w:r w:rsidRPr="00380E4E">
              <w:rPr>
                <w:rFonts w:ascii="GHEA Grapalat" w:hAnsi="GHEA Grapalat"/>
                <w:sz w:val="20"/>
                <w:lang w:val="pt-BR"/>
              </w:rPr>
              <w:t>100%</w:t>
            </w:r>
          </w:p>
        </w:tc>
        <w:tc>
          <w:tcPr>
            <w:tcW w:w="792" w:type="dxa"/>
            <w:vAlign w:val="center"/>
          </w:tcPr>
          <w:p w:rsidR="003A5DDF" w:rsidRPr="00C067CD" w:rsidRDefault="003A5DDF" w:rsidP="003A5DDF">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F80" w:rsidRDefault="00383F80">
      <w:r>
        <w:separator/>
      </w:r>
    </w:p>
  </w:endnote>
  <w:endnote w:type="continuationSeparator" w:id="0">
    <w:p w:rsidR="00383F80" w:rsidRDefault="0038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64EC">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F80" w:rsidRDefault="00383F80">
      <w:r>
        <w:separator/>
      </w:r>
    </w:p>
  </w:footnote>
  <w:footnote w:type="continuationSeparator" w:id="0">
    <w:p w:rsidR="00383F80" w:rsidRDefault="00383F80">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AC33E4" w:rsidRDefault="00AC33E4" w:rsidP="00AC33E4">
      <w:pPr>
        <w:pStyle w:val="FootnoteText"/>
        <w:jc w:val="both"/>
        <w:rPr>
          <w:ins w:id="1"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C33E4" w:rsidRPr="00192555" w:rsidRDefault="00AC33E4" w:rsidP="00AC33E4">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AC33E4" w:rsidRPr="00631280" w:rsidRDefault="00AC33E4" w:rsidP="00AC33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C33E4" w:rsidRPr="007521C5" w:rsidRDefault="00AC33E4" w:rsidP="00AC33E4">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AC33E4" w:rsidRPr="00511966" w:rsidRDefault="00AC33E4" w:rsidP="00AC33E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F6F46" w:rsidRPr="00D3436F" w:rsidRDefault="002F6F46" w:rsidP="002F6F4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6F46" w:rsidRPr="00D3436F" w:rsidRDefault="002F6F46" w:rsidP="002F6F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Pr="00E861BF" w:rsidRDefault="00F27B09" w:rsidP="008842CE">
      <w:pPr>
        <w:pStyle w:val="FootnoteText"/>
        <w:widowControl w:val="0"/>
        <w:jc w:val="both"/>
        <w:rPr>
          <w:rFonts w:ascii="GHEA Grapalat" w:hAnsi="GHEA Grapalat"/>
          <w:i/>
        </w:rPr>
      </w:pPr>
    </w:p>
  </w:footnote>
  <w:footnote w:id="28">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3C6F"/>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4EB"/>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80"/>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DDF"/>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4EC"/>
    <w:rsid w:val="00B666FB"/>
    <w:rsid w:val="00B66AB9"/>
    <w:rsid w:val="00B66C0B"/>
    <w:rsid w:val="00B67CCD"/>
    <w:rsid w:val="00B70152"/>
    <w:rsid w:val="00B70DF8"/>
    <w:rsid w:val="00B710F5"/>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6850"/>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565"/>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1876"/>
    <w:rsid w:val="00F332DF"/>
    <w:rsid w:val="00F339E3"/>
    <w:rsid w:val="00F34417"/>
    <w:rsid w:val="00F350D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1D82"/>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5FE"/>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Normal"/>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Normal"/>
    <w:next w:val="Normal"/>
    <w:semiHidden/>
    <w:rsid w:val="00577ADE"/>
    <w:pPr>
      <w:spacing w:after="160" w:line="240" w:lineRule="exact"/>
      <w:jc w:val="both"/>
    </w:pPr>
    <w:rPr>
      <w:rFonts w:ascii="Arial" w:hAnsi="Arial" w:cs="Arial"/>
      <w:b/>
      <w:sz w:val="20"/>
      <w:szCs w:val="20"/>
      <w:lang w:val="en-GB" w:eastAsia="en-US" w:bidi="ar-SA"/>
    </w:rPr>
  </w:style>
  <w:style w:type="character" w:customStyle="1" w:styleId="tlid-translation">
    <w:name w:val="tlid-translation"/>
    <w:basedOn w:val="DefaultParagraphFont"/>
    <w:rsid w:val="00B66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image" Target="media/image4.jpe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image" Target="media/image11.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image" Target="media/image15.jpeg"/><Relationship Id="rId10" Type="http://schemas.openxmlformats.org/officeDocument/2006/relationships/hyperlink" Target="http://www.procurement.am" TargetMode="External"/><Relationship Id="rId19" Type="http://schemas.openxmlformats.org/officeDocument/2006/relationships/image" Target="media/image6.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jpeg"/><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23500-0C1F-48C6-9632-AA1CC535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71</Pages>
  <Words>18988</Words>
  <Characters>108234</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649</cp:revision>
  <cp:lastPrinted>2018-02-16T07:12:00Z</cp:lastPrinted>
  <dcterms:created xsi:type="dcterms:W3CDTF">2019-10-28T07:04:00Z</dcterms:created>
  <dcterms:modified xsi:type="dcterms:W3CDTF">2020-06-26T05:29:00Z</dcterms:modified>
</cp:coreProperties>
</file>